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2F82" w:rsidRDefault="00802F82" w:rsidP="00802F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25372994"/>
      <w:r>
        <w:rPr>
          <w:b/>
          <w:noProof/>
          <w:sz w:val="24"/>
        </w:rPr>
        <w:t>3GPP TSG CT WG4 Meeting #87</w:t>
      </w:r>
      <w:r>
        <w:rPr>
          <w:b/>
          <w:i/>
          <w:noProof/>
          <w:sz w:val="28"/>
        </w:rPr>
        <w:tab/>
        <w:t>C4-188</w:t>
      </w:r>
      <w:r w:rsidR="000B20F6">
        <w:rPr>
          <w:b/>
          <w:i/>
          <w:noProof/>
          <w:sz w:val="28"/>
        </w:rPr>
        <w:t>532</w:t>
      </w:r>
    </w:p>
    <w:p w:rsidR="00802F82" w:rsidRDefault="00802F82" w:rsidP="00802F8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West Palm Beach, US, 26-30 November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802F82" w:rsidTr="00CA234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F82" w:rsidRDefault="00802F82" w:rsidP="00CA234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802F82" w:rsidTr="00CA234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02F82" w:rsidRDefault="00802F82" w:rsidP="00CA234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2F82" w:rsidTr="00CA234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02F82" w:rsidRDefault="00802F82" w:rsidP="00CA23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2F82" w:rsidTr="00CA2341">
        <w:tc>
          <w:tcPr>
            <w:tcW w:w="142" w:type="dxa"/>
            <w:tcBorders>
              <w:left w:val="single" w:sz="4" w:space="0" w:color="auto"/>
            </w:tcBorders>
          </w:tcPr>
          <w:p w:rsidR="00802F82" w:rsidRDefault="00802F82" w:rsidP="00CA234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802F82" w:rsidRDefault="00802F82" w:rsidP="00CA234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:rsidR="00802F82" w:rsidRDefault="00802F82" w:rsidP="00CA234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02F82" w:rsidRDefault="00802F82" w:rsidP="00CA234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11616D">
              <w:rPr>
                <w:b/>
                <w:noProof/>
                <w:sz w:val="28"/>
              </w:rPr>
              <w:t>38</w:t>
            </w:r>
          </w:p>
        </w:tc>
        <w:tc>
          <w:tcPr>
            <w:tcW w:w="709" w:type="dxa"/>
          </w:tcPr>
          <w:p w:rsidR="00802F82" w:rsidRDefault="00802F82" w:rsidP="00CA234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802F82" w:rsidRDefault="000B20F6" w:rsidP="00CA234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802F82" w:rsidRDefault="00802F82" w:rsidP="00CA234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802F82" w:rsidRDefault="00802F82" w:rsidP="00CA234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02F82" w:rsidRDefault="00802F82" w:rsidP="00CA2341">
            <w:pPr>
              <w:pStyle w:val="CRCoverPage"/>
              <w:spacing w:after="0"/>
              <w:rPr>
                <w:noProof/>
              </w:rPr>
            </w:pPr>
          </w:p>
        </w:tc>
      </w:tr>
      <w:tr w:rsidR="00802F82" w:rsidTr="00CA234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02F82" w:rsidRDefault="00802F82" w:rsidP="00CA2341">
            <w:pPr>
              <w:pStyle w:val="CRCoverPage"/>
              <w:spacing w:after="0"/>
              <w:rPr>
                <w:noProof/>
              </w:rPr>
            </w:pPr>
          </w:p>
        </w:tc>
      </w:tr>
      <w:tr w:rsidR="00802F82" w:rsidTr="00CA234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02F82" w:rsidRPr="00F25D98" w:rsidRDefault="00802F82" w:rsidP="00CA234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i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i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2F82" w:rsidTr="00CA2341">
        <w:tc>
          <w:tcPr>
            <w:tcW w:w="9641" w:type="dxa"/>
            <w:gridSpan w:val="9"/>
          </w:tcPr>
          <w:p w:rsidR="00802F82" w:rsidRDefault="00802F82" w:rsidP="00CA23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02F82" w:rsidRDefault="00802F82" w:rsidP="00802F8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2F82" w:rsidTr="00CA2341">
        <w:tc>
          <w:tcPr>
            <w:tcW w:w="2835" w:type="dxa"/>
          </w:tcPr>
          <w:p w:rsidR="00802F82" w:rsidRDefault="00802F82" w:rsidP="00CA234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02F82" w:rsidRDefault="00802F82" w:rsidP="00CA234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02F82" w:rsidRDefault="00802F82" w:rsidP="00CA2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02F82" w:rsidRDefault="00802F82" w:rsidP="00CA234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02F82" w:rsidRDefault="00802F82" w:rsidP="00CA2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02F82" w:rsidRDefault="00802F82" w:rsidP="00CA234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02F82" w:rsidRDefault="00802F82" w:rsidP="00CA2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02F82" w:rsidRDefault="00802F82" w:rsidP="00CA234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02F82" w:rsidRDefault="00802F82" w:rsidP="00CA234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802F82" w:rsidRDefault="00802F82" w:rsidP="00802F8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802F82" w:rsidTr="00CA2341">
        <w:tc>
          <w:tcPr>
            <w:tcW w:w="9641" w:type="dxa"/>
            <w:gridSpan w:val="11"/>
          </w:tcPr>
          <w:p w:rsidR="00802F82" w:rsidRDefault="00802F82" w:rsidP="00CA23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2F82" w:rsidTr="00CA234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02F82" w:rsidRDefault="00802F82" w:rsidP="00CA23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02F82" w:rsidRDefault="00300F22" w:rsidP="00CA23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Active AmfSubscriptions storage</w:t>
            </w:r>
          </w:p>
        </w:tc>
      </w:tr>
      <w:tr w:rsidR="00802F82" w:rsidTr="00CA2341">
        <w:tc>
          <w:tcPr>
            <w:tcW w:w="1843" w:type="dxa"/>
            <w:tcBorders>
              <w:left w:val="single" w:sz="4" w:space="0" w:color="auto"/>
            </w:tcBorders>
          </w:tcPr>
          <w:p w:rsidR="00802F82" w:rsidRDefault="00802F82" w:rsidP="00CA23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802F82" w:rsidRDefault="00802F82" w:rsidP="00CA23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2F82" w:rsidTr="00CA2341">
        <w:tc>
          <w:tcPr>
            <w:tcW w:w="1843" w:type="dxa"/>
            <w:tcBorders>
              <w:left w:val="single" w:sz="4" w:space="0" w:color="auto"/>
            </w:tcBorders>
          </w:tcPr>
          <w:p w:rsidR="00802F82" w:rsidRDefault="00802F82" w:rsidP="00CA23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02F82" w:rsidRDefault="00802F82" w:rsidP="00CA23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802F82" w:rsidTr="00CA2341">
        <w:tc>
          <w:tcPr>
            <w:tcW w:w="1843" w:type="dxa"/>
            <w:tcBorders>
              <w:left w:val="single" w:sz="4" w:space="0" w:color="auto"/>
            </w:tcBorders>
          </w:tcPr>
          <w:p w:rsidR="00802F82" w:rsidRDefault="00802F82" w:rsidP="00CA23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02F82" w:rsidRDefault="00802F82" w:rsidP="00CA23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802F82" w:rsidTr="00CA2341">
        <w:tc>
          <w:tcPr>
            <w:tcW w:w="1843" w:type="dxa"/>
            <w:tcBorders>
              <w:left w:val="single" w:sz="4" w:space="0" w:color="auto"/>
            </w:tcBorders>
          </w:tcPr>
          <w:p w:rsidR="00802F82" w:rsidRDefault="00802F82" w:rsidP="00CA23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802F82" w:rsidRDefault="00802F82" w:rsidP="00CA23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2F82" w:rsidTr="00CA2341">
        <w:tc>
          <w:tcPr>
            <w:tcW w:w="1843" w:type="dxa"/>
            <w:tcBorders>
              <w:left w:val="single" w:sz="4" w:space="0" w:color="auto"/>
            </w:tcBorders>
          </w:tcPr>
          <w:p w:rsidR="00802F82" w:rsidRDefault="00802F82" w:rsidP="00CA23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802F82" w:rsidRDefault="00802F82" w:rsidP="00CA23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802F82" w:rsidRDefault="00802F82" w:rsidP="00CA234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802F82" w:rsidRDefault="00802F82" w:rsidP="00CA234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02F82" w:rsidRDefault="000B20F6" w:rsidP="00CA23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2018-11-28</w:t>
            </w:r>
          </w:p>
        </w:tc>
      </w:tr>
      <w:tr w:rsidR="00802F82" w:rsidTr="00CA2341">
        <w:tc>
          <w:tcPr>
            <w:tcW w:w="1843" w:type="dxa"/>
            <w:tcBorders>
              <w:left w:val="single" w:sz="4" w:space="0" w:color="auto"/>
            </w:tcBorders>
          </w:tcPr>
          <w:p w:rsidR="00802F82" w:rsidRDefault="00802F82" w:rsidP="00CA23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802F82" w:rsidRDefault="00802F82" w:rsidP="00CA23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802F82" w:rsidRDefault="00802F82" w:rsidP="00CA23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802F82" w:rsidRDefault="00802F82" w:rsidP="00CA23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02F82" w:rsidRDefault="00802F82" w:rsidP="00CA23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2F82" w:rsidTr="00CA234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02F82" w:rsidRDefault="00802F82" w:rsidP="00CA23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802F82" w:rsidRDefault="00802F82" w:rsidP="00CA2341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802F82" w:rsidRDefault="00802F82" w:rsidP="00CA234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802F82" w:rsidRDefault="00802F82" w:rsidP="00CA234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02F82" w:rsidRDefault="00802F82" w:rsidP="00CA23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802F82" w:rsidTr="00CA234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02F82" w:rsidRDefault="00802F82" w:rsidP="00CA234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802F82" w:rsidRDefault="00802F82" w:rsidP="00CA234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02F82" w:rsidRDefault="00802F82" w:rsidP="00CA234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02F82" w:rsidRPr="007C2097" w:rsidRDefault="00802F82" w:rsidP="00CA234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02F82" w:rsidTr="00CA2341">
        <w:tc>
          <w:tcPr>
            <w:tcW w:w="1843" w:type="dxa"/>
          </w:tcPr>
          <w:p w:rsidR="00802F82" w:rsidRDefault="00802F82" w:rsidP="00CA23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802F82" w:rsidRDefault="00802F82" w:rsidP="00CA23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2F82" w:rsidTr="00CA234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02F82" w:rsidRDefault="00802F82" w:rsidP="00CA2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02F82" w:rsidRDefault="00802F82" w:rsidP="00CA23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a </w:t>
            </w:r>
            <w:r w:rsidR="00300F22">
              <w:rPr>
                <w:noProof/>
              </w:rPr>
              <w:t xml:space="preserve">stateless UDM consumes the AMF_EventExposure_Subscribe service operation (e.g. due to a received Nudm_EE_Subscribe request from NEF for loss of connectivity, see 23.502 figure 4.15.3.2.2-1), the UDM receives in the </w:t>
            </w:r>
            <w:r w:rsidR="002D149C">
              <w:rPr>
                <w:noProof/>
              </w:rPr>
              <w:t>Namf</w:t>
            </w:r>
            <w:r w:rsidR="00300F22">
              <w:rPr>
                <w:noProof/>
              </w:rPr>
              <w:t xml:space="preserve">_EventExposure_Subscribe </w:t>
            </w:r>
            <w:r w:rsidR="000B20F6">
              <w:rPr>
                <w:noProof/>
              </w:rPr>
              <w:t>response</w:t>
            </w:r>
            <w:r w:rsidR="00300F22">
              <w:rPr>
                <w:noProof/>
              </w:rPr>
              <w:t>’s HTT</w:t>
            </w:r>
            <w:r w:rsidR="002D149C">
              <w:rPr>
                <w:noProof/>
              </w:rPr>
              <w:t>P</w:t>
            </w:r>
            <w:r w:rsidR="00300F22">
              <w:rPr>
                <w:noProof/>
              </w:rPr>
              <w:t xml:space="preserve"> Location header the SubscriptionId that was allocated by the AMF (see 29.518</w:t>
            </w:r>
            <w:r w:rsidR="002D149C">
              <w:rPr>
                <w:noProof/>
              </w:rPr>
              <w:t xml:space="preserve"> subclause 5.3.2.2.2).</w:t>
            </w:r>
          </w:p>
          <w:p w:rsidR="002D149C" w:rsidRDefault="002D149C" w:rsidP="00CA23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UDM then needs to store the received SubscriptionId within the UDR against the individual EE_Subscription. When later a</w:t>
            </w:r>
            <w:r w:rsidR="00697C28">
              <w:rPr>
                <w:noProof/>
              </w:rPr>
              <w:t>n</w:t>
            </w:r>
            <w:r>
              <w:rPr>
                <w:noProof/>
              </w:rPr>
              <w:t xml:space="preserve"> Unsubscribe request is receved from the NEF by the (potentially different) UDM, the UDM has to retrieve the SubscriptionId from the UDR as this in needed to send the unsubscribe </w:t>
            </w:r>
            <w:r w:rsidR="00697C28">
              <w:rPr>
                <w:noProof/>
              </w:rPr>
              <w:t xml:space="preserve">request </w:t>
            </w:r>
            <w:r>
              <w:rPr>
                <w:noProof/>
              </w:rPr>
              <w:t>to the AMF.</w:t>
            </w:r>
            <w:r w:rsidR="00697C28">
              <w:rPr>
                <w:noProof/>
              </w:rPr>
              <w:t xml:space="preserve"> </w:t>
            </w:r>
          </w:p>
          <w:p w:rsidR="00697C28" w:rsidRDefault="00697C28" w:rsidP="00CA23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Also a modification of the stored SubscriptionId by the UDM in the UDR is needed when the AMF notifies the UDM about subscriptionId change.</w:t>
            </w:r>
          </w:p>
          <w:p w:rsidR="00697C28" w:rsidRDefault="00697C28" w:rsidP="00CA23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Furthermore a deletion is needed when unsubscribe was sent from UDM to AMF.</w:t>
            </w:r>
          </w:p>
          <w:p w:rsidR="00697C28" w:rsidRDefault="00697C28" w:rsidP="00CA23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two different AMFs are registered (3GPP access and non-3GPP access), the UDM subscribes to both and consequently receives two </w:t>
            </w:r>
            <w:r w:rsidR="00C24DA1">
              <w:rPr>
                <w:noProof/>
              </w:rPr>
              <w:t>S</w:t>
            </w:r>
            <w:r>
              <w:rPr>
                <w:noProof/>
              </w:rPr>
              <w:t>ubscriptionIDs that are to be stored in the UDR.</w:t>
            </w:r>
          </w:p>
          <w:p w:rsidR="00CA2341" w:rsidRDefault="00CA2341" w:rsidP="00CA23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the subscription is for a group of UEs, the UDM subscribes at </w:t>
            </w:r>
            <w:r w:rsidR="00670FB7">
              <w:rPr>
                <w:noProof/>
              </w:rPr>
              <w:t xml:space="preserve">multiple </w:t>
            </w:r>
            <w:r>
              <w:rPr>
                <w:noProof/>
              </w:rPr>
              <w:t>AMFs and receives multiple SubscriptionIds that are to be stored in the UDR.</w:t>
            </w:r>
          </w:p>
        </w:tc>
      </w:tr>
      <w:tr w:rsidR="00802F82" w:rsidTr="00CA234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02F82" w:rsidRDefault="00802F82" w:rsidP="00CA23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02F82" w:rsidRDefault="00802F82" w:rsidP="00CA23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2F82" w:rsidTr="00CA234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02F82" w:rsidRDefault="00802F82" w:rsidP="00CA2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02F82" w:rsidRDefault="00697C28" w:rsidP="00CA23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resour</w:t>
            </w:r>
            <w:r w:rsidR="00061158">
              <w:rPr>
                <w:noProof/>
              </w:rPr>
              <w:t>c</w:t>
            </w:r>
            <w:r>
              <w:rPr>
                <w:noProof/>
              </w:rPr>
              <w:t>e and methods to store, update, retrieve and delete SubscriptionIds</w:t>
            </w:r>
            <w:r w:rsidR="00C24DA1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  <w:p w:rsidR="00697C28" w:rsidRDefault="00697C28" w:rsidP="00CA23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 </w:t>
            </w:r>
            <w:r w:rsidR="00061158">
              <w:rPr>
                <w:noProof/>
              </w:rPr>
              <w:t>data model for the new resource.</w:t>
            </w:r>
          </w:p>
        </w:tc>
      </w:tr>
      <w:tr w:rsidR="00802F82" w:rsidTr="00CA234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02F82" w:rsidRDefault="00802F82" w:rsidP="00CA23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02F82" w:rsidRDefault="00802F82" w:rsidP="00CA23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2F82" w:rsidTr="00CA234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02F82" w:rsidRDefault="00802F82" w:rsidP="00CA2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02F82" w:rsidRDefault="00C24DA1" w:rsidP="00CA23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stateless </w:t>
            </w:r>
            <w:r w:rsidR="00061158">
              <w:rPr>
                <w:noProof/>
              </w:rPr>
              <w:t>UDM cannot delete or modify an active subscription at the AMF.</w:t>
            </w:r>
          </w:p>
        </w:tc>
      </w:tr>
      <w:tr w:rsidR="00802F82" w:rsidTr="00CA2341">
        <w:tc>
          <w:tcPr>
            <w:tcW w:w="2268" w:type="dxa"/>
            <w:gridSpan w:val="2"/>
          </w:tcPr>
          <w:p w:rsidR="00802F82" w:rsidRDefault="00802F82" w:rsidP="00CA23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802F82" w:rsidRDefault="00802F82" w:rsidP="00CA23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2F82" w:rsidTr="00CA234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02F82" w:rsidRDefault="00802F82" w:rsidP="00CA2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02F82" w:rsidRDefault="00061158" w:rsidP="00CA23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C24DA1">
              <w:rPr>
                <w:noProof/>
              </w:rPr>
              <w:t>5.2.1, 5.2.19.3.1, 5.2.x24 (new), 5.4.1, 5.4.2.x8 (new), A.2</w:t>
            </w:r>
          </w:p>
        </w:tc>
      </w:tr>
      <w:tr w:rsidR="00802F82" w:rsidTr="00CA234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02F82" w:rsidRDefault="00802F82" w:rsidP="00CA23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02F82" w:rsidRDefault="00802F82" w:rsidP="00CA23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2F82" w:rsidTr="00CA234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02F82" w:rsidRDefault="00802F82" w:rsidP="00CA2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2F82" w:rsidRDefault="00802F82" w:rsidP="00CA2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02F82" w:rsidRDefault="00802F82" w:rsidP="00CA2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802F82" w:rsidRDefault="00802F82" w:rsidP="00CA23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802F82" w:rsidRDefault="00802F82" w:rsidP="00CA234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02F82" w:rsidTr="00CA234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02F82" w:rsidRDefault="00802F82" w:rsidP="00CA2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02F82" w:rsidRDefault="00802F82" w:rsidP="00CA2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02F82" w:rsidRDefault="00802F82" w:rsidP="00CA2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02F82" w:rsidRDefault="00802F82" w:rsidP="00CA23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02F82" w:rsidRDefault="00802F82" w:rsidP="00CA23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2F82" w:rsidTr="00CA234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02F82" w:rsidRDefault="00802F82" w:rsidP="00CA23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02F82" w:rsidRDefault="00802F82" w:rsidP="00CA2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02F82" w:rsidRDefault="00802F82" w:rsidP="00CA2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02F82" w:rsidRDefault="00802F82" w:rsidP="00CA23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02F82" w:rsidRDefault="00802F82" w:rsidP="00CA23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2F82" w:rsidTr="00CA234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02F82" w:rsidRDefault="00802F82" w:rsidP="00CA23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02F82" w:rsidRDefault="00802F82" w:rsidP="00CA2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02F82" w:rsidRDefault="00802F82" w:rsidP="00CA2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02F82" w:rsidRDefault="00802F82" w:rsidP="00CA23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02F82" w:rsidRDefault="00802F82" w:rsidP="00CA23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2F82" w:rsidTr="00CA234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02F82" w:rsidRDefault="00802F82" w:rsidP="00CA234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02F82" w:rsidRDefault="00802F82" w:rsidP="00CA2341">
            <w:pPr>
              <w:pStyle w:val="CRCoverPage"/>
              <w:spacing w:after="0"/>
              <w:rPr>
                <w:noProof/>
              </w:rPr>
            </w:pPr>
          </w:p>
        </w:tc>
      </w:tr>
      <w:tr w:rsidR="00802F82" w:rsidTr="00CA234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02F82" w:rsidRDefault="00802F82" w:rsidP="00CA2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02F82" w:rsidRDefault="00802F82" w:rsidP="00CA23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802F82" w:rsidRDefault="00802F82" w:rsidP="00802F82">
      <w:pPr>
        <w:pStyle w:val="CRCoverPage"/>
        <w:spacing w:after="0"/>
        <w:rPr>
          <w:noProof/>
          <w:sz w:val="8"/>
          <w:szCs w:val="8"/>
        </w:rPr>
      </w:pPr>
    </w:p>
    <w:p w:rsidR="00802F82" w:rsidRDefault="00802F82" w:rsidP="00802F82">
      <w:pPr>
        <w:rPr>
          <w:noProof/>
        </w:rPr>
        <w:sectPr w:rsidR="00802F8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02F82" w:rsidRPr="006B5418" w:rsidRDefault="00802F82" w:rsidP="00802F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AA0F93" w:rsidRPr="00AF7A8F" w:rsidRDefault="00AA0F93" w:rsidP="00197EC6">
      <w:pPr>
        <w:pStyle w:val="Heading1"/>
      </w:pPr>
      <w:r w:rsidRPr="00AF7A8F">
        <w:t>2</w:t>
      </w:r>
      <w:r w:rsidRPr="00AF7A8F">
        <w:tab/>
        <w:t>References</w:t>
      </w:r>
      <w:bookmarkEnd w:id="0"/>
    </w:p>
    <w:p w:rsidR="00AA0F93" w:rsidRPr="00AF7A8F" w:rsidRDefault="00AA0F93" w:rsidP="00AA0F93">
      <w:r w:rsidRPr="00AF7A8F">
        <w:t>The following documents contain provisions which, through reference in this text, constitute provisions of the present document.</w:t>
      </w:r>
    </w:p>
    <w:p w:rsidR="00AA0F93" w:rsidRPr="00AF7A8F" w:rsidRDefault="00AA0F93" w:rsidP="00AA0F93">
      <w:pPr>
        <w:pStyle w:val="B1"/>
      </w:pPr>
      <w:bookmarkStart w:id="2" w:name="OLE_LINK1"/>
      <w:bookmarkStart w:id="3" w:name="OLE_LINK2"/>
      <w:bookmarkStart w:id="4" w:name="OLE_LINK3"/>
      <w:bookmarkStart w:id="5" w:name="OLE_LINK4"/>
      <w:r w:rsidRPr="00AF7A8F">
        <w:t>-</w:t>
      </w:r>
      <w:r w:rsidRPr="00AF7A8F">
        <w:tab/>
        <w:t>References are either specific (identified by date of publication, edition number, version number, etc.) or non</w:t>
      </w:r>
      <w:r w:rsidRPr="00AF7A8F">
        <w:noBreakHyphen/>
        <w:t>specific.</w:t>
      </w:r>
    </w:p>
    <w:p w:rsidR="00AA0F93" w:rsidRPr="00AF7A8F" w:rsidRDefault="00AA0F93" w:rsidP="00AA0F93">
      <w:pPr>
        <w:pStyle w:val="B1"/>
      </w:pPr>
      <w:r w:rsidRPr="00AF7A8F">
        <w:t>-</w:t>
      </w:r>
      <w:r w:rsidRPr="00AF7A8F">
        <w:tab/>
        <w:t>For a specific reference, subsequent revisions do not apply.</w:t>
      </w:r>
    </w:p>
    <w:p w:rsidR="00AA0F93" w:rsidRPr="00AF7A8F" w:rsidRDefault="00AA0F93" w:rsidP="00AA0F93">
      <w:pPr>
        <w:pStyle w:val="B1"/>
      </w:pPr>
      <w:r w:rsidRPr="00AF7A8F">
        <w:t>-</w:t>
      </w:r>
      <w:r w:rsidRPr="00AF7A8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F7A8F">
        <w:rPr>
          <w:i/>
        </w:rPr>
        <w:t xml:space="preserve"> in the same Release as the present document</w:t>
      </w:r>
      <w:r w:rsidRPr="00AF7A8F">
        <w:t>.</w:t>
      </w:r>
    </w:p>
    <w:bookmarkEnd w:id="2"/>
    <w:bookmarkEnd w:id="3"/>
    <w:bookmarkEnd w:id="4"/>
    <w:bookmarkEnd w:id="5"/>
    <w:p w:rsidR="00AA0F93" w:rsidRPr="00AF7A8F" w:rsidRDefault="00AA0F93" w:rsidP="00AA0F93">
      <w:pPr>
        <w:pStyle w:val="EX"/>
        <w:rPr>
          <w:lang w:eastAsia="zh-CN"/>
        </w:rPr>
      </w:pPr>
      <w:r w:rsidRPr="00AF7A8F">
        <w:t>[1]</w:t>
      </w:r>
      <w:r w:rsidRPr="00AF7A8F">
        <w:tab/>
        <w:t>3GPP TR 21.905: "Vocabulary for 3GPP Specifications".</w:t>
      </w:r>
    </w:p>
    <w:p w:rsidR="00AA0F93" w:rsidRPr="00AF7A8F" w:rsidRDefault="00AA0F93" w:rsidP="00AA0F93">
      <w:pPr>
        <w:pStyle w:val="EX"/>
        <w:rPr>
          <w:lang w:eastAsia="zh-CN"/>
        </w:rPr>
      </w:pPr>
      <w:r w:rsidRPr="00AF7A8F">
        <w:t>[</w:t>
      </w:r>
      <w:r w:rsidRPr="00AF7A8F">
        <w:rPr>
          <w:rFonts w:hint="eastAsia"/>
          <w:lang w:eastAsia="zh-CN"/>
        </w:rPr>
        <w:t>2</w:t>
      </w:r>
      <w:r w:rsidRPr="00AF7A8F">
        <w:t>]</w:t>
      </w:r>
      <w:r w:rsidRPr="00AF7A8F">
        <w:tab/>
        <w:t>3GPP TS 29.50</w:t>
      </w:r>
      <w:r w:rsidRPr="00AF7A8F">
        <w:rPr>
          <w:rFonts w:hint="eastAsia"/>
          <w:lang w:eastAsia="zh-CN"/>
        </w:rPr>
        <w:t>4</w:t>
      </w:r>
      <w:r w:rsidRPr="00AF7A8F">
        <w:t>: "5G System; Unified Data Repository Services; Stage 3".</w:t>
      </w:r>
    </w:p>
    <w:p w:rsidR="00AA0F93" w:rsidRPr="00AF7A8F" w:rsidRDefault="00AA0F93" w:rsidP="00AA0F93">
      <w:pPr>
        <w:pStyle w:val="EX"/>
        <w:rPr>
          <w:lang w:eastAsia="zh-CN"/>
        </w:rPr>
      </w:pPr>
      <w:r w:rsidRPr="00AF7A8F">
        <w:rPr>
          <w:rFonts w:hint="eastAsia"/>
          <w:lang w:eastAsia="zh-CN"/>
        </w:rPr>
        <w:t>[3]</w:t>
      </w:r>
      <w:r w:rsidRPr="00AF7A8F">
        <w:rPr>
          <w:rFonts w:hint="eastAsia"/>
          <w:lang w:eastAsia="zh-CN"/>
        </w:rPr>
        <w:tab/>
      </w:r>
      <w:r w:rsidRPr="00AF7A8F">
        <w:rPr>
          <w:lang w:eastAsia="zh-CN"/>
        </w:rPr>
        <w:t>3GPP TS 29.571: "5G System; Common Data Types for Service Based Interfaces Stage 3".</w:t>
      </w:r>
    </w:p>
    <w:p w:rsidR="00AA0F93" w:rsidRPr="00AF7A8F" w:rsidRDefault="00AA0F93" w:rsidP="00AA0F93">
      <w:pPr>
        <w:pStyle w:val="EX"/>
        <w:rPr>
          <w:lang w:eastAsia="zh-CN"/>
        </w:rPr>
      </w:pPr>
      <w:r w:rsidRPr="00AF7A8F">
        <w:rPr>
          <w:rFonts w:hint="eastAsia"/>
          <w:lang w:eastAsia="zh-CN"/>
        </w:rPr>
        <w:t>[4]</w:t>
      </w:r>
      <w:r w:rsidRPr="00AF7A8F">
        <w:rPr>
          <w:rFonts w:hint="eastAsia"/>
          <w:lang w:eastAsia="zh-CN"/>
        </w:rPr>
        <w:tab/>
      </w:r>
      <w:r w:rsidRPr="00AF7A8F">
        <w:t>3GPP TS 23.501: "System Architecture for the 5G System; Stage 2".</w:t>
      </w:r>
    </w:p>
    <w:p w:rsidR="00AA0F93" w:rsidRPr="00AF7A8F" w:rsidRDefault="00AA0F93" w:rsidP="00AA0F93">
      <w:pPr>
        <w:pStyle w:val="EX"/>
        <w:rPr>
          <w:lang w:eastAsia="zh-CN"/>
        </w:rPr>
      </w:pPr>
      <w:r w:rsidRPr="00AF7A8F">
        <w:rPr>
          <w:rFonts w:hint="eastAsia"/>
          <w:lang w:eastAsia="zh-CN"/>
        </w:rPr>
        <w:t>[5]</w:t>
      </w:r>
      <w:r w:rsidRPr="00AF7A8F">
        <w:rPr>
          <w:rFonts w:hint="eastAsia"/>
          <w:lang w:eastAsia="zh-CN"/>
        </w:rPr>
        <w:tab/>
      </w:r>
      <w:r w:rsidRPr="00AF7A8F">
        <w:t>3GPP TS 23.003: "Numbering, addressing and identification".</w:t>
      </w:r>
    </w:p>
    <w:p w:rsidR="00AA0F93" w:rsidRPr="00AF7A8F" w:rsidRDefault="00AA0F93" w:rsidP="00AA0F93">
      <w:pPr>
        <w:pStyle w:val="EX"/>
        <w:rPr>
          <w:lang w:eastAsia="zh-CN"/>
        </w:rPr>
      </w:pPr>
      <w:r w:rsidRPr="00AF7A8F">
        <w:rPr>
          <w:rFonts w:hint="eastAsia"/>
          <w:lang w:eastAsia="zh-CN"/>
        </w:rPr>
        <w:t>[6]</w:t>
      </w:r>
      <w:r w:rsidRPr="00AF7A8F">
        <w:rPr>
          <w:rFonts w:hint="eastAsia"/>
          <w:lang w:eastAsia="zh-CN"/>
        </w:rPr>
        <w:tab/>
      </w:r>
      <w:r w:rsidRPr="00AF7A8F">
        <w:t>3GPP TS 29.503: "Unified Data Management Services".</w:t>
      </w:r>
    </w:p>
    <w:p w:rsidR="00AA0F93" w:rsidRPr="00AF7A8F" w:rsidRDefault="00AA0F93" w:rsidP="00AA0F93">
      <w:pPr>
        <w:pStyle w:val="EX"/>
        <w:rPr>
          <w:lang w:eastAsia="zh-CN"/>
        </w:rPr>
      </w:pPr>
      <w:r w:rsidRPr="00AF7A8F">
        <w:rPr>
          <w:rFonts w:hint="eastAsia"/>
          <w:lang w:eastAsia="zh-CN"/>
        </w:rPr>
        <w:t>[7]</w:t>
      </w:r>
      <w:r w:rsidRPr="00AF7A8F">
        <w:rPr>
          <w:rFonts w:hint="eastAsia"/>
          <w:lang w:eastAsia="zh-CN"/>
        </w:rPr>
        <w:tab/>
      </w:r>
      <w:r w:rsidRPr="00AF7A8F">
        <w:t>3GPP TS 29.501: "5G System; Principles and Guidelines for Services Definition; Stage 3"</w:t>
      </w:r>
      <w:r w:rsidRPr="00AF7A8F">
        <w:rPr>
          <w:rFonts w:hint="eastAsia"/>
          <w:lang w:eastAsia="zh-CN"/>
        </w:rPr>
        <w:t>.</w:t>
      </w:r>
    </w:p>
    <w:p w:rsidR="00AA0F93" w:rsidRDefault="00AA0F93" w:rsidP="00AA0F93">
      <w:pPr>
        <w:pStyle w:val="EX"/>
        <w:rPr>
          <w:ins w:id="6" w:author="Ulrich Wiehe" w:date="2018-11-13T16:02:00Z"/>
        </w:rPr>
      </w:pPr>
      <w:r w:rsidRPr="00AF7A8F">
        <w:t>[</w:t>
      </w:r>
      <w:r w:rsidRPr="00AF7A8F">
        <w:rPr>
          <w:rFonts w:hint="eastAsia"/>
          <w:lang w:eastAsia="zh-CN"/>
        </w:rPr>
        <w:t>8</w:t>
      </w:r>
      <w:r w:rsidRPr="00AF7A8F">
        <w:t>]</w:t>
      </w:r>
      <w:r w:rsidRPr="00AF7A8F">
        <w:tab/>
        <w:t>3GPP TS 29.500: "5G System; Technical Realization of Service Based Architecture; Stage 3".</w:t>
      </w:r>
    </w:p>
    <w:p w:rsidR="00113703" w:rsidRPr="00113703" w:rsidRDefault="00113703" w:rsidP="00AA0F93">
      <w:pPr>
        <w:pStyle w:val="EX"/>
        <w:rPr>
          <w:lang w:val="de-DE" w:eastAsia="zh-CN"/>
          <w:rPrChange w:id="7" w:author="Ulrich Wiehe" w:date="2018-11-13T16:04:00Z">
            <w:rPr>
              <w:lang w:eastAsia="zh-CN"/>
            </w:rPr>
          </w:rPrChange>
        </w:rPr>
      </w:pPr>
      <w:ins w:id="8" w:author="Ulrich Wiehe" w:date="2018-11-13T16:02:00Z">
        <w:r>
          <w:t>[</w:t>
        </w:r>
        <w:r w:rsidRPr="00113703">
          <w:rPr>
            <w:highlight w:val="yellow"/>
            <w:lang w:val="de-DE"/>
            <w:rPrChange w:id="9" w:author="Ulrich Wiehe" w:date="2018-11-13T16:03:00Z">
              <w:rPr>
                <w:lang w:val="de-DE"/>
              </w:rPr>
            </w:rPrChange>
          </w:rPr>
          <w:t>x</w:t>
        </w:r>
      </w:ins>
      <w:ins w:id="10" w:author="Ulrich Wiehe" w:date="2018-11-13T16:06:00Z">
        <w:r w:rsidR="00444225">
          <w:rPr>
            <w:highlight w:val="yellow"/>
            <w:lang w:val="de-DE"/>
          </w:rPr>
          <w:t>9</w:t>
        </w:r>
      </w:ins>
      <w:ins w:id="11" w:author="Ulrich Wiehe" w:date="2018-11-13T16:02:00Z">
        <w:r>
          <w:t>]</w:t>
        </w:r>
      </w:ins>
      <w:ins w:id="12" w:author="Ulrich Wiehe" w:date="2018-11-13T16:03:00Z">
        <w:r>
          <w:tab/>
          <w:t xml:space="preserve">3GPP TS 29.518: </w:t>
        </w:r>
        <w:r w:rsidRPr="00AF7A8F">
          <w:t>"</w:t>
        </w:r>
        <w:r>
          <w:rPr>
            <w:lang w:val="de-DE"/>
          </w:rPr>
          <w:t xml:space="preserve">5G </w:t>
        </w:r>
        <w:r w:rsidRPr="00AF7A8F">
          <w:t xml:space="preserve">System; </w:t>
        </w:r>
      </w:ins>
      <w:ins w:id="13" w:author="Ulrich Wiehe" w:date="2018-11-13T16:04:00Z">
        <w:r>
          <w:rPr>
            <w:lang w:val="de-DE"/>
          </w:rPr>
          <w:t>Access and Mobility Management Services; St</w:t>
        </w:r>
      </w:ins>
      <w:ins w:id="14" w:author="Ulrich Wiehe" w:date="2018-11-13T16:03:00Z">
        <w:r w:rsidRPr="00AF7A8F">
          <w:t>age 3"</w:t>
        </w:r>
      </w:ins>
      <w:ins w:id="15" w:author="Ulrich Wiehe" w:date="2018-11-13T16:04:00Z">
        <w:r>
          <w:rPr>
            <w:lang w:val="de-DE"/>
          </w:rPr>
          <w:t>.</w:t>
        </w:r>
      </w:ins>
    </w:p>
    <w:p w:rsidR="00061158" w:rsidRPr="006B5418" w:rsidRDefault="00061158" w:rsidP="000611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6" w:name="_Toc52537299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AA0F93" w:rsidRPr="00AF7A8F" w:rsidRDefault="00AA0F93" w:rsidP="00197EC6">
      <w:pPr>
        <w:pStyle w:val="Heading3"/>
      </w:pPr>
      <w:bookmarkStart w:id="17" w:name="_Toc525373002"/>
      <w:bookmarkEnd w:id="16"/>
      <w:r w:rsidRPr="00AF7A8F">
        <w:t>5.2.1</w:t>
      </w:r>
      <w:r w:rsidRPr="00AF7A8F">
        <w:tab/>
        <w:t>Overview</w:t>
      </w:r>
      <w:bookmarkEnd w:id="17"/>
    </w:p>
    <w:p w:rsidR="00AA0F93" w:rsidRPr="00AF7A8F" w:rsidRDefault="00A23395" w:rsidP="00AA0F93">
      <w:pPr>
        <w:pStyle w:val="TH"/>
        <w:rPr>
          <w:lang w:val="en-US" w:eastAsia="zh-CN"/>
        </w:rPr>
      </w:pPr>
      <w:del w:id="18" w:author="Ulrich Wiehe" w:date="2018-11-13T15:30:00Z">
        <w:r w:rsidDel="00510A60">
          <w:object w:dxaOrig="11243" w:dyaOrig="2471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4.8pt;height:714.4pt" o:ole="">
              <v:imagedata r:id="rId18" o:title=""/>
            </v:shape>
            <o:OLEObject Type="Embed" ProgID="Visio.Drawing.11" ShapeID="_x0000_i1025" DrawAspect="Content" ObjectID="_1605008801" r:id="rId19"/>
          </w:object>
        </w:r>
      </w:del>
      <w:ins w:id="19" w:author="Ulrich Wiehe" w:date="2018-11-13T15:30:00Z">
        <w:r w:rsidR="00593A38">
          <w:object w:dxaOrig="12130" w:dyaOrig="24716">
            <v:shape id="_x0000_i1026" type="#_x0000_t75" style="width:350.4pt;height:714.4pt" o:ole="">
              <v:imagedata r:id="rId20" o:title=""/>
            </v:shape>
            <o:OLEObject Type="Embed" ProgID="Visio.Drawing.11" ShapeID="_x0000_i1026" DrawAspect="Content" ObjectID="_1605008802" r:id="rId21"/>
          </w:object>
        </w:r>
      </w:ins>
    </w:p>
    <w:p w:rsidR="00AA0F93" w:rsidRPr="00AF7A8F" w:rsidRDefault="00AA0F93" w:rsidP="00197EC6">
      <w:pPr>
        <w:pStyle w:val="TF"/>
        <w:outlineLvl w:val="0"/>
        <w:rPr>
          <w:lang w:eastAsia="zh-CN"/>
        </w:rPr>
      </w:pPr>
      <w:r w:rsidRPr="00AF7A8F">
        <w:t>Figure 5.2.1-1: Resource URI sub-level structure for subscription data</w:t>
      </w:r>
    </w:p>
    <w:p w:rsidR="00AA0F93" w:rsidRPr="00AF7A8F" w:rsidRDefault="00AA0F93" w:rsidP="00AA0F93">
      <w:pPr>
        <w:rPr>
          <w:lang w:eastAsia="zh-CN"/>
        </w:rPr>
      </w:pPr>
      <w:r w:rsidRPr="00AF7A8F">
        <w:t>Table 5.2.1-1 provides an overview of the resources and applicable HTTP methods.</w:t>
      </w:r>
    </w:p>
    <w:p w:rsidR="00AA0F93" w:rsidRPr="00AF7A8F" w:rsidRDefault="00AA0F93" w:rsidP="00197EC6">
      <w:pPr>
        <w:pStyle w:val="TH"/>
        <w:outlineLvl w:val="0"/>
      </w:pPr>
      <w:r w:rsidRPr="00AF7A8F">
        <w:t>Table 5.2.1-1: Resources and methods overview</w:t>
      </w:r>
    </w:p>
    <w:tbl>
      <w:tblPr>
        <w:tblW w:w="49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353"/>
        <w:gridCol w:w="3349"/>
        <w:gridCol w:w="837"/>
        <w:gridCol w:w="1899"/>
      </w:tblGrid>
      <w:tr w:rsidR="00AA0F93" w:rsidRPr="000D690F" w:rsidTr="00D12669">
        <w:trPr>
          <w:jc w:val="center"/>
        </w:trPr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A0F93" w:rsidRPr="000D690F" w:rsidRDefault="00AA0F93" w:rsidP="00693951">
            <w:pPr>
              <w:pStyle w:val="TAH"/>
              <w:rPr>
                <w:kern w:val="2"/>
                <w:lang w:val="en-GB"/>
              </w:rPr>
            </w:pPr>
            <w:r w:rsidRPr="000D690F">
              <w:rPr>
                <w:kern w:val="2"/>
                <w:lang w:val="en-GB"/>
              </w:rPr>
              <w:t>Resource name</w:t>
            </w: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A0F93" w:rsidRPr="000D690F" w:rsidRDefault="00AA0F93" w:rsidP="00693951">
            <w:pPr>
              <w:pStyle w:val="TAH"/>
              <w:rPr>
                <w:kern w:val="2"/>
                <w:lang w:val="en-GB"/>
              </w:rPr>
            </w:pPr>
            <w:r w:rsidRPr="000D690F">
              <w:rPr>
                <w:kern w:val="2"/>
                <w:lang w:val="en-GB"/>
              </w:rPr>
              <w:t>Resource URI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A0F93" w:rsidRPr="000D690F" w:rsidRDefault="00AA0F93" w:rsidP="00693951">
            <w:pPr>
              <w:pStyle w:val="TAH"/>
              <w:rPr>
                <w:kern w:val="2"/>
                <w:lang w:val="en-GB"/>
              </w:rPr>
            </w:pPr>
            <w:r w:rsidRPr="000D690F">
              <w:rPr>
                <w:kern w:val="2"/>
                <w:lang w:val="en-GB"/>
              </w:rPr>
              <w:t xml:space="preserve">HTTP method 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A0F93" w:rsidRPr="000D690F" w:rsidRDefault="00AA0F93" w:rsidP="00693951">
            <w:pPr>
              <w:pStyle w:val="TAH"/>
              <w:rPr>
                <w:kern w:val="2"/>
                <w:lang w:val="en-GB"/>
              </w:rPr>
            </w:pPr>
            <w:r w:rsidRPr="000D690F">
              <w:rPr>
                <w:kern w:val="2"/>
                <w:lang w:val="en-GB"/>
              </w:rPr>
              <w:t>Description</w:t>
            </w:r>
          </w:p>
        </w:tc>
      </w:tr>
      <w:tr w:rsidR="00AA0F93" w:rsidRPr="000D690F" w:rsidTr="00D12669">
        <w:trPr>
          <w:jc w:val="center"/>
        </w:trPr>
        <w:tc>
          <w:tcPr>
            <w:tcW w:w="17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A0F93" w:rsidRPr="000D690F" w:rsidRDefault="00AA0F93" w:rsidP="00693951">
            <w:pPr>
              <w:pStyle w:val="TAL"/>
              <w:rPr>
                <w:kern w:val="2"/>
                <w:lang w:val="en-GB" w:eastAsia="zh-CN"/>
              </w:rPr>
            </w:pPr>
            <w:r w:rsidRPr="000D690F">
              <w:rPr>
                <w:kern w:val="2"/>
                <w:lang w:val="en-GB" w:eastAsia="zh-CN"/>
              </w:rPr>
              <w:t>AuthenticationData</w:t>
            </w:r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A0F93" w:rsidRPr="000D690F" w:rsidRDefault="00AA0F93" w:rsidP="00693951">
            <w:pPr>
              <w:pStyle w:val="TAL"/>
              <w:rPr>
                <w:kern w:val="2"/>
                <w:lang w:val="en-GB"/>
              </w:rPr>
            </w:pPr>
            <w:r w:rsidRPr="000D690F">
              <w:rPr>
                <w:kern w:val="2"/>
                <w:lang w:val="en-GB"/>
              </w:rPr>
              <w:t>/subscription-data/{ue</w:t>
            </w:r>
            <w:r w:rsidRPr="000D690F">
              <w:rPr>
                <w:rFonts w:hint="eastAsia"/>
                <w:kern w:val="2"/>
                <w:lang w:val="en-GB" w:eastAsia="zh-CN"/>
              </w:rPr>
              <w:t>I</w:t>
            </w:r>
            <w:r w:rsidRPr="000D690F">
              <w:rPr>
                <w:kern w:val="2"/>
                <w:lang w:val="en-GB"/>
              </w:rPr>
              <w:t>d}/authentication-data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F93" w:rsidRPr="000D690F" w:rsidRDefault="00AA0F93" w:rsidP="00693951">
            <w:pPr>
              <w:pStyle w:val="TAL"/>
              <w:rPr>
                <w:kern w:val="2"/>
                <w:lang w:val="en-GB" w:eastAsia="zh-CN"/>
              </w:rPr>
            </w:pPr>
            <w:r w:rsidRPr="000D690F">
              <w:rPr>
                <w:kern w:val="2"/>
                <w:lang w:val="en-GB" w:eastAsia="zh-CN"/>
              </w:rPr>
              <w:t>GET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F93" w:rsidRPr="000D690F" w:rsidRDefault="00AA0F93" w:rsidP="00693951">
            <w:pPr>
              <w:pStyle w:val="TAL"/>
              <w:rPr>
                <w:kern w:val="2"/>
                <w:lang w:val="en-GB" w:eastAsia="zh-CN"/>
              </w:rPr>
            </w:pPr>
            <w:r w:rsidRPr="000D690F">
              <w:rPr>
                <w:kern w:val="2"/>
                <w:lang w:val="en-GB" w:eastAsia="zh-CN"/>
              </w:rPr>
              <w:t>retrieve a UE's authentication data</w:t>
            </w:r>
          </w:p>
        </w:tc>
      </w:tr>
      <w:tr w:rsidR="00AA0F93" w:rsidRPr="000D690F" w:rsidTr="00D12669">
        <w:trPr>
          <w:jc w:val="center"/>
        </w:trPr>
        <w:tc>
          <w:tcPr>
            <w:tcW w:w="17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kern w:val="2"/>
                <w:lang w:val="en-GB" w:eastAsia="zh-CN"/>
              </w:rPr>
            </w:pPr>
          </w:p>
        </w:tc>
        <w:tc>
          <w:tcPr>
            <w:tcW w:w="17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kern w:val="2"/>
                <w:lang w:val="en-GB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kern w:val="2"/>
                <w:lang w:val="en-GB" w:eastAsia="zh-CN"/>
              </w:rPr>
            </w:pPr>
            <w:r w:rsidRPr="000D690F">
              <w:rPr>
                <w:kern w:val="2"/>
                <w:lang w:val="en-GB" w:eastAsia="zh-CN"/>
              </w:rPr>
              <w:t>PATCH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kern w:val="2"/>
                <w:lang w:val="en-GB" w:eastAsia="zh-CN"/>
              </w:rPr>
            </w:pPr>
            <w:r w:rsidRPr="000D690F">
              <w:rPr>
                <w:kern w:val="2"/>
                <w:lang w:val="en-GB" w:eastAsia="zh-CN"/>
              </w:rPr>
              <w:t>update a UE's authentication data</w:t>
            </w:r>
          </w:p>
        </w:tc>
      </w:tr>
      <w:tr w:rsidR="00AA0F93" w:rsidRPr="000D690F" w:rsidTr="00D12669">
        <w:trPr>
          <w:jc w:val="center"/>
        </w:trPr>
        <w:tc>
          <w:tcPr>
            <w:tcW w:w="1776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kern w:val="2"/>
                <w:lang w:val="en-GB" w:eastAsia="zh-CN"/>
              </w:rPr>
            </w:pPr>
            <w:r w:rsidRPr="000D690F">
              <w:rPr>
                <w:lang w:val="en-GB"/>
              </w:rPr>
              <w:t>AccessAndMobilitySubscriptionData</w:t>
            </w:r>
          </w:p>
        </w:tc>
        <w:tc>
          <w:tcPr>
            <w:tcW w:w="1774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kern w:val="2"/>
                <w:lang w:val="en-GB"/>
              </w:rPr>
            </w:pPr>
            <w:r w:rsidRPr="000D690F">
              <w:rPr>
                <w:lang w:val="en-GB"/>
              </w:rPr>
              <w:t>/subscription-data/{ue</w:t>
            </w:r>
            <w:r w:rsidRPr="000D690F">
              <w:rPr>
                <w:rFonts w:hint="eastAsia"/>
                <w:lang w:val="en-GB" w:eastAsia="zh-CN"/>
              </w:rPr>
              <w:t>I</w:t>
            </w:r>
            <w:r w:rsidRPr="000D690F">
              <w:rPr>
                <w:lang w:val="en-GB"/>
              </w:rPr>
              <w:t>d}/{serving</w:t>
            </w:r>
            <w:r w:rsidRPr="000D690F">
              <w:rPr>
                <w:rFonts w:hint="eastAsia"/>
                <w:lang w:val="en-GB" w:eastAsia="zh-CN"/>
              </w:rPr>
              <w:t>P</w:t>
            </w:r>
            <w:r w:rsidRPr="000D690F">
              <w:rPr>
                <w:lang w:val="en-GB"/>
              </w:rPr>
              <w:t>lmn</w:t>
            </w:r>
            <w:r w:rsidRPr="000D690F">
              <w:rPr>
                <w:rFonts w:hint="eastAsia"/>
                <w:lang w:val="en-GB" w:eastAsia="zh-CN"/>
              </w:rPr>
              <w:t>I</w:t>
            </w:r>
            <w:r w:rsidRPr="000D690F">
              <w:rPr>
                <w:lang w:val="en-GB"/>
              </w:rPr>
              <w:t>d}/provisioned-data</w:t>
            </w:r>
            <w:r w:rsidRPr="000D690F" w:rsidDel="00DF6618">
              <w:rPr>
                <w:lang w:val="en-GB"/>
              </w:rPr>
              <w:t xml:space="preserve"> </w:t>
            </w:r>
            <w:r w:rsidRPr="000D690F">
              <w:rPr>
                <w:lang w:val="en-GB"/>
              </w:rPr>
              <w:t>/am-data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kern w:val="2"/>
                <w:lang w:val="en-GB" w:eastAsia="zh-CN"/>
              </w:rPr>
            </w:pPr>
            <w:r w:rsidRPr="000D690F">
              <w:rPr>
                <w:lang w:val="en-GB"/>
              </w:rPr>
              <w:t>GET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kern w:val="2"/>
                <w:lang w:val="en-GB" w:eastAsia="zh-CN"/>
              </w:rPr>
            </w:pPr>
            <w:r w:rsidRPr="000D690F">
              <w:rPr>
                <w:lang w:val="en-GB"/>
              </w:rPr>
              <w:t>Retrieve the UE</w:t>
            </w:r>
            <w:r w:rsidRPr="000D690F">
              <w:rPr>
                <w:lang w:val="en-GB" w:eastAsia="zh-CN"/>
              </w:rPr>
              <w:t>'</w:t>
            </w:r>
            <w:r w:rsidRPr="000D690F">
              <w:rPr>
                <w:lang w:val="en-GB"/>
              </w:rPr>
              <w:t>s subscribed Access and Mobility Data</w:t>
            </w:r>
          </w:p>
        </w:tc>
      </w:tr>
      <w:tr w:rsidR="00AA0F93" w:rsidRPr="000D690F" w:rsidTr="00D12669">
        <w:trPr>
          <w:jc w:val="center"/>
        </w:trPr>
        <w:tc>
          <w:tcPr>
            <w:tcW w:w="1776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SmfSelectionSubscriptionData</w:t>
            </w:r>
          </w:p>
        </w:tc>
        <w:tc>
          <w:tcPr>
            <w:tcW w:w="1774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/subscription-data/{ueId}/{serving</w:t>
            </w:r>
            <w:r w:rsidRPr="000D690F">
              <w:rPr>
                <w:rFonts w:hint="eastAsia"/>
                <w:lang w:val="en-GB" w:eastAsia="zh-CN"/>
              </w:rPr>
              <w:t>P</w:t>
            </w:r>
            <w:r w:rsidRPr="000D690F">
              <w:rPr>
                <w:lang w:val="en-GB"/>
              </w:rPr>
              <w:t>lmn</w:t>
            </w:r>
            <w:r w:rsidRPr="000D690F">
              <w:rPr>
                <w:rFonts w:hint="eastAsia"/>
                <w:lang w:val="en-GB" w:eastAsia="zh-CN"/>
              </w:rPr>
              <w:t>I</w:t>
            </w:r>
            <w:r w:rsidRPr="000D690F">
              <w:rPr>
                <w:lang w:val="en-GB"/>
              </w:rPr>
              <w:t>d}/provisioned-data/smf-selection-</w:t>
            </w:r>
            <w:r w:rsidR="00154FB0" w:rsidRPr="000D690F">
              <w:rPr>
                <w:rFonts w:hint="eastAsia"/>
                <w:lang w:val="en-GB" w:eastAsia="zh-CN"/>
              </w:rPr>
              <w:t>subscription-</w:t>
            </w:r>
            <w:r w:rsidRPr="000D690F">
              <w:rPr>
                <w:lang w:val="en-GB"/>
              </w:rPr>
              <w:t>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GET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Retrieve the UE</w:t>
            </w:r>
            <w:r w:rsidRPr="000D690F">
              <w:rPr>
                <w:lang w:val="en-GB" w:eastAsia="zh-CN"/>
              </w:rPr>
              <w:t>'</w:t>
            </w:r>
            <w:r w:rsidRPr="000D690F">
              <w:rPr>
                <w:lang w:val="en-GB"/>
              </w:rPr>
              <w:t>s subscribed SMF Selection Data</w:t>
            </w:r>
          </w:p>
        </w:tc>
      </w:tr>
      <w:tr w:rsidR="00AA0F93" w:rsidRPr="000D690F" w:rsidTr="00D12669">
        <w:trPr>
          <w:jc w:val="center"/>
        </w:trPr>
        <w:tc>
          <w:tcPr>
            <w:tcW w:w="1776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SessionManagementSubscriptionData</w:t>
            </w:r>
          </w:p>
        </w:tc>
        <w:tc>
          <w:tcPr>
            <w:tcW w:w="1774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/subscription-data/{ue</w:t>
            </w:r>
            <w:r w:rsidRPr="000D690F">
              <w:rPr>
                <w:rFonts w:hint="eastAsia"/>
                <w:lang w:val="en-GB" w:eastAsia="zh-CN"/>
              </w:rPr>
              <w:t>I</w:t>
            </w:r>
            <w:r w:rsidRPr="000D690F">
              <w:rPr>
                <w:lang w:val="en-GB"/>
              </w:rPr>
              <w:t>d}/{serving</w:t>
            </w:r>
            <w:r w:rsidRPr="000D690F">
              <w:rPr>
                <w:rFonts w:hint="eastAsia"/>
                <w:lang w:val="en-GB" w:eastAsia="zh-CN"/>
              </w:rPr>
              <w:t>P</w:t>
            </w:r>
            <w:r w:rsidRPr="000D690F">
              <w:rPr>
                <w:lang w:val="en-GB"/>
              </w:rPr>
              <w:t>lmn</w:t>
            </w:r>
            <w:r w:rsidRPr="000D690F">
              <w:rPr>
                <w:rFonts w:hint="eastAsia"/>
                <w:lang w:val="en-GB" w:eastAsia="zh-CN"/>
              </w:rPr>
              <w:t>I</w:t>
            </w:r>
            <w:r w:rsidRPr="000D690F">
              <w:rPr>
                <w:lang w:val="en-GB"/>
              </w:rPr>
              <w:t>d}/provisioned-data/sm-data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GET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Retrieve the UE</w:t>
            </w:r>
            <w:r w:rsidRPr="000D690F">
              <w:rPr>
                <w:lang w:val="en-GB" w:eastAsia="zh-CN"/>
              </w:rPr>
              <w:t>'</w:t>
            </w:r>
            <w:r w:rsidRPr="000D690F">
              <w:rPr>
                <w:lang w:val="en-GB"/>
              </w:rPr>
              <w:t>s subscribed SM Subscription Data</w:t>
            </w:r>
          </w:p>
        </w:tc>
      </w:tr>
      <w:tr w:rsidR="00AA0F93" w:rsidRPr="000D690F" w:rsidTr="00D12669">
        <w:trPr>
          <w:jc w:val="center"/>
        </w:trPr>
        <w:tc>
          <w:tcPr>
            <w:tcW w:w="177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Amf3GppAccessRegistration</w:t>
            </w:r>
          </w:p>
        </w:tc>
        <w:tc>
          <w:tcPr>
            <w:tcW w:w="177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subscription-data/{ueId}/context-data/amf-3gpp-access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PUT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Create and Update the AMF registration for 3GPP access</w:t>
            </w:r>
          </w:p>
        </w:tc>
      </w:tr>
      <w:tr w:rsidR="00AA0F93" w:rsidRPr="000D690F" w:rsidTr="00D12669">
        <w:trPr>
          <w:jc w:val="center"/>
        </w:trPr>
        <w:tc>
          <w:tcPr>
            <w:tcW w:w="17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17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PATCH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Modify the AMF registration for 3GPP access</w:t>
            </w:r>
          </w:p>
        </w:tc>
      </w:tr>
      <w:tr w:rsidR="00AA0F93" w:rsidRPr="000D690F" w:rsidTr="00D12669">
        <w:trPr>
          <w:jc w:val="center"/>
        </w:trPr>
        <w:tc>
          <w:tcPr>
            <w:tcW w:w="17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17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GET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Retrieve the AMF registration information for 3GPP access</w:t>
            </w:r>
          </w:p>
        </w:tc>
      </w:tr>
      <w:tr w:rsidR="00AA0F93" w:rsidRPr="000D690F" w:rsidTr="00D12669">
        <w:trPr>
          <w:jc w:val="center"/>
        </w:trPr>
        <w:tc>
          <w:tcPr>
            <w:tcW w:w="177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AmfNon3GppAccessRegistration</w:t>
            </w:r>
          </w:p>
        </w:tc>
        <w:tc>
          <w:tcPr>
            <w:tcW w:w="177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subscription-data/{ueId}/ context-data/amf-non-3gpp-access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PUT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Update the AMF registration for non 3GPP access</w:t>
            </w:r>
          </w:p>
        </w:tc>
      </w:tr>
      <w:tr w:rsidR="00AA0F93" w:rsidRPr="000D690F" w:rsidTr="00D12669">
        <w:trPr>
          <w:jc w:val="center"/>
        </w:trPr>
        <w:tc>
          <w:tcPr>
            <w:tcW w:w="17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17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PATCH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Modify the AMF registration for non 3GPP access</w:t>
            </w:r>
          </w:p>
        </w:tc>
      </w:tr>
      <w:tr w:rsidR="00AA0F93" w:rsidRPr="000D690F" w:rsidTr="00D12669">
        <w:trPr>
          <w:jc w:val="center"/>
        </w:trPr>
        <w:tc>
          <w:tcPr>
            <w:tcW w:w="17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17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GET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Retrieve the AMF registration information for non 3GPP access</w:t>
            </w:r>
          </w:p>
        </w:tc>
      </w:tr>
      <w:tr w:rsidR="00AA0F93" w:rsidRPr="000D690F" w:rsidTr="00D12669">
        <w:trPr>
          <w:jc w:val="center"/>
        </w:trPr>
        <w:tc>
          <w:tcPr>
            <w:tcW w:w="1776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 w:eastAsia="zh-CN"/>
              </w:rPr>
            </w:pPr>
            <w:r w:rsidRPr="000D690F">
              <w:rPr>
                <w:rFonts w:hint="eastAsia"/>
                <w:lang w:val="en-GB" w:eastAsia="zh-CN"/>
              </w:rPr>
              <w:t>S</w:t>
            </w:r>
            <w:r w:rsidRPr="000D690F">
              <w:rPr>
                <w:lang w:val="en-GB"/>
              </w:rPr>
              <w:t>mf</w:t>
            </w:r>
            <w:r w:rsidRPr="000D690F">
              <w:rPr>
                <w:rFonts w:hint="eastAsia"/>
                <w:lang w:val="en-GB" w:eastAsia="zh-CN"/>
              </w:rPr>
              <w:t>R</w:t>
            </w:r>
            <w:r w:rsidRPr="000D690F">
              <w:rPr>
                <w:lang w:val="en-GB"/>
              </w:rPr>
              <w:t>egistrations</w:t>
            </w:r>
          </w:p>
        </w:tc>
        <w:tc>
          <w:tcPr>
            <w:tcW w:w="1774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subscription-data/{ueId}/context-data/smf-registrations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rFonts w:hint="eastAsia"/>
                <w:lang w:val="en-GB" w:eastAsia="zh-CN"/>
              </w:rPr>
              <w:t>GET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rFonts w:hint="eastAsia"/>
                <w:lang w:val="en-GB" w:eastAsia="zh-CN"/>
              </w:rPr>
              <w:t>Retrieve the list of the SMF registrations</w:t>
            </w:r>
          </w:p>
        </w:tc>
      </w:tr>
      <w:tr w:rsidR="00AA0F93" w:rsidRPr="000D690F" w:rsidTr="00D12669">
        <w:trPr>
          <w:jc w:val="center"/>
        </w:trPr>
        <w:tc>
          <w:tcPr>
            <w:tcW w:w="177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IndividualSmfRegistration</w:t>
            </w:r>
          </w:p>
        </w:tc>
        <w:tc>
          <w:tcPr>
            <w:tcW w:w="177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subscription-data/{ueId}/context-data</w:t>
            </w:r>
            <w:r w:rsidRPr="000D690F" w:rsidDel="00797A31">
              <w:rPr>
                <w:lang w:val="en-GB"/>
              </w:rPr>
              <w:t xml:space="preserve"> </w:t>
            </w:r>
            <w:r w:rsidRPr="000D690F">
              <w:rPr>
                <w:lang w:val="en-GB"/>
              </w:rPr>
              <w:t>/smf-registrations/{pduSessionId}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PUT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Store an individual SMF registration identified by PDU Session Id</w:t>
            </w:r>
          </w:p>
        </w:tc>
      </w:tr>
      <w:tr w:rsidR="00AA0F93" w:rsidRPr="000D690F" w:rsidTr="00D12669">
        <w:trPr>
          <w:jc w:val="center"/>
        </w:trPr>
        <w:tc>
          <w:tcPr>
            <w:tcW w:w="17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17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DELETE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Delete an individual SMF registration</w:t>
            </w:r>
          </w:p>
        </w:tc>
      </w:tr>
      <w:tr w:rsidR="00AA0F93" w:rsidRPr="000D690F" w:rsidTr="00D12669">
        <w:trPr>
          <w:jc w:val="center"/>
        </w:trPr>
        <w:tc>
          <w:tcPr>
            <w:tcW w:w="17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17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 w:eastAsia="zh-CN"/>
              </w:rPr>
            </w:pPr>
            <w:r w:rsidRPr="000D690F">
              <w:rPr>
                <w:rFonts w:hint="eastAsia"/>
                <w:lang w:val="en-GB" w:eastAsia="zh-CN"/>
              </w:rPr>
              <w:t>GET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rFonts w:hint="eastAsia"/>
                <w:lang w:val="en-GB" w:eastAsia="zh-CN"/>
              </w:rPr>
              <w:t>Retrieve individual SMF registration</w:t>
            </w:r>
          </w:p>
        </w:tc>
      </w:tr>
      <w:tr w:rsidR="00AA0F93" w:rsidRPr="000D690F" w:rsidTr="00D12669">
        <w:trPr>
          <w:jc w:val="center"/>
        </w:trPr>
        <w:tc>
          <w:tcPr>
            <w:tcW w:w="177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rFonts w:hint="eastAsia"/>
                <w:lang w:val="en-GB" w:eastAsia="zh-CN"/>
              </w:rPr>
              <w:t>OperatorSpecificData</w:t>
            </w:r>
          </w:p>
        </w:tc>
        <w:tc>
          <w:tcPr>
            <w:tcW w:w="177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/</w:t>
            </w:r>
            <w:r w:rsidRPr="000D690F">
              <w:rPr>
                <w:rFonts w:hint="eastAsia"/>
                <w:lang w:val="en-GB" w:eastAsia="zh-CN"/>
              </w:rPr>
              <w:t>subscription-data/</w:t>
            </w:r>
            <w:r w:rsidRPr="000D690F">
              <w:rPr>
                <w:lang w:val="en-GB"/>
              </w:rPr>
              <w:t>{ueId}/</w:t>
            </w:r>
            <w:r w:rsidRPr="000D690F">
              <w:rPr>
                <w:rFonts w:hint="eastAsia"/>
                <w:lang w:val="en-GB" w:eastAsia="zh-CN"/>
              </w:rPr>
              <w:t>operator-specific-data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rFonts w:hint="eastAsia"/>
                <w:lang w:val="en-GB" w:eastAsia="zh-CN"/>
              </w:rPr>
              <w:t>GET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rFonts w:hint="eastAsia"/>
                <w:lang w:val="en-GB" w:eastAsia="zh-CN"/>
              </w:rPr>
              <w:t>retrieve the operator specific subscription data of a UE</w:t>
            </w:r>
          </w:p>
        </w:tc>
      </w:tr>
      <w:tr w:rsidR="00AA0F93" w:rsidRPr="000D690F" w:rsidTr="00D12669">
        <w:trPr>
          <w:jc w:val="center"/>
        </w:trPr>
        <w:tc>
          <w:tcPr>
            <w:tcW w:w="17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17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rFonts w:hint="eastAsia"/>
                <w:lang w:val="en-GB" w:eastAsia="zh-CN"/>
              </w:rPr>
              <w:t>PATCH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rFonts w:hint="eastAsia"/>
                <w:lang w:val="en-GB" w:eastAsia="zh-CN"/>
              </w:rPr>
              <w:t>modify the operator specific subscription data of a UE</w:t>
            </w:r>
          </w:p>
        </w:tc>
      </w:tr>
      <w:tr w:rsidR="00AA0F93" w:rsidRPr="000D690F" w:rsidTr="00D12669">
        <w:trPr>
          <w:jc w:val="center"/>
        </w:trPr>
        <w:tc>
          <w:tcPr>
            <w:tcW w:w="1776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SMSManagementSubscriptionData</w:t>
            </w:r>
          </w:p>
        </w:tc>
        <w:tc>
          <w:tcPr>
            <w:tcW w:w="1774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/subscription-data/{ueId}/{serving</w:t>
            </w:r>
            <w:r w:rsidRPr="000D690F">
              <w:rPr>
                <w:rFonts w:hint="eastAsia"/>
                <w:lang w:val="en-GB" w:eastAsia="zh-CN"/>
              </w:rPr>
              <w:t>P</w:t>
            </w:r>
            <w:r w:rsidRPr="000D690F">
              <w:rPr>
                <w:lang w:val="en-GB"/>
              </w:rPr>
              <w:t>lmn</w:t>
            </w:r>
            <w:r w:rsidRPr="000D690F">
              <w:rPr>
                <w:rFonts w:hint="eastAsia"/>
                <w:lang w:val="en-GB" w:eastAsia="zh-CN"/>
              </w:rPr>
              <w:t>I</w:t>
            </w:r>
            <w:r w:rsidRPr="000D690F">
              <w:rPr>
                <w:lang w:val="en-GB"/>
              </w:rPr>
              <w:t>d}/provisioned-data/sms-mng-data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 w:eastAsia="zh-CN"/>
              </w:rPr>
            </w:pPr>
            <w:r w:rsidRPr="000D690F">
              <w:rPr>
                <w:lang w:val="en-GB"/>
              </w:rPr>
              <w:t>GET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 w:eastAsia="zh-CN"/>
              </w:rPr>
            </w:pPr>
            <w:r w:rsidRPr="000D690F">
              <w:rPr>
                <w:lang w:val="en-GB"/>
              </w:rPr>
              <w:t>Retrieve the UE</w:t>
            </w:r>
            <w:r w:rsidRPr="000D690F">
              <w:rPr>
                <w:lang w:val="en-GB" w:eastAsia="zh-CN"/>
              </w:rPr>
              <w:t>'</w:t>
            </w:r>
            <w:r w:rsidRPr="000D690F">
              <w:rPr>
                <w:lang w:val="en-GB"/>
              </w:rPr>
              <w:t>s subscribed SMS management subscription data.</w:t>
            </w:r>
          </w:p>
        </w:tc>
      </w:tr>
      <w:tr w:rsidR="00AA0F93" w:rsidRPr="000D690F" w:rsidTr="00D12669">
        <w:trPr>
          <w:jc w:val="center"/>
        </w:trPr>
        <w:tc>
          <w:tcPr>
            <w:tcW w:w="177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Smsf3GppAccessRegistration</w:t>
            </w:r>
          </w:p>
        </w:tc>
        <w:tc>
          <w:tcPr>
            <w:tcW w:w="177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subscription-data/{ueId}/context-data</w:t>
            </w:r>
            <w:r w:rsidRPr="000D690F" w:rsidDel="00797A31">
              <w:rPr>
                <w:lang w:val="en-GB"/>
              </w:rPr>
              <w:t xml:space="preserve"> </w:t>
            </w:r>
            <w:r w:rsidRPr="000D690F">
              <w:rPr>
                <w:lang w:val="en-GB"/>
              </w:rPr>
              <w:t>/smsf-3gpp-access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PUT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Create or Update the SMSF registration</w:t>
            </w:r>
          </w:p>
        </w:tc>
      </w:tr>
      <w:tr w:rsidR="00AA0F93" w:rsidRPr="000D690F" w:rsidTr="00D12669">
        <w:trPr>
          <w:trHeight w:val="621"/>
          <w:jc w:val="center"/>
        </w:trPr>
        <w:tc>
          <w:tcPr>
            <w:tcW w:w="17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17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DELETE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Delete the SMSF registration for 3GPP access</w:t>
            </w:r>
          </w:p>
        </w:tc>
      </w:tr>
      <w:tr w:rsidR="00AA0F93" w:rsidRPr="000D690F" w:rsidTr="00D12669">
        <w:trPr>
          <w:jc w:val="center"/>
        </w:trPr>
        <w:tc>
          <w:tcPr>
            <w:tcW w:w="17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17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GET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Retrieve the SMSF registration information</w:t>
            </w:r>
          </w:p>
        </w:tc>
      </w:tr>
      <w:tr w:rsidR="00AA0F93" w:rsidRPr="000D690F" w:rsidTr="00D12669">
        <w:trPr>
          <w:jc w:val="center"/>
        </w:trPr>
        <w:tc>
          <w:tcPr>
            <w:tcW w:w="177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SmsfNon3GppAccessRegistration</w:t>
            </w:r>
          </w:p>
        </w:tc>
        <w:tc>
          <w:tcPr>
            <w:tcW w:w="177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subscription-data/{ueId}/context-data</w:t>
            </w:r>
            <w:r w:rsidRPr="000D690F" w:rsidDel="00797A31">
              <w:rPr>
                <w:lang w:val="en-GB"/>
              </w:rPr>
              <w:t xml:space="preserve"> </w:t>
            </w:r>
            <w:r w:rsidRPr="000D690F">
              <w:rPr>
                <w:lang w:val="en-GB"/>
              </w:rPr>
              <w:t>/smsf-non-3gpp-access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PUT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Create or Update the SMSF registration for non 3GPP access</w:t>
            </w:r>
          </w:p>
        </w:tc>
      </w:tr>
      <w:tr w:rsidR="00AA0F93" w:rsidRPr="000D690F" w:rsidTr="00D12669">
        <w:trPr>
          <w:trHeight w:val="397"/>
          <w:jc w:val="center"/>
        </w:trPr>
        <w:tc>
          <w:tcPr>
            <w:tcW w:w="17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17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DELETE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Delete the SMSF registration for non 3GPP access</w:t>
            </w:r>
          </w:p>
        </w:tc>
      </w:tr>
      <w:tr w:rsidR="00AA0F93" w:rsidRPr="000D690F" w:rsidTr="00D12669">
        <w:trPr>
          <w:jc w:val="center"/>
        </w:trPr>
        <w:tc>
          <w:tcPr>
            <w:tcW w:w="17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17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GET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Retrieve the SMSF registration information for non 3GPP access</w:t>
            </w:r>
          </w:p>
        </w:tc>
      </w:tr>
      <w:tr w:rsidR="00AA0F93" w:rsidRPr="000D690F" w:rsidTr="00D12669">
        <w:trPr>
          <w:jc w:val="center"/>
        </w:trPr>
        <w:tc>
          <w:tcPr>
            <w:tcW w:w="177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SdmSubscriptions</w:t>
            </w:r>
          </w:p>
        </w:tc>
        <w:tc>
          <w:tcPr>
            <w:tcW w:w="177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/subscription-data/{ueId}/context-data/sdm-subscriptions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GET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Retrieve SDM subscriptions</w:t>
            </w:r>
          </w:p>
        </w:tc>
      </w:tr>
      <w:tr w:rsidR="00AA0F93" w:rsidRPr="000D690F" w:rsidTr="00D12669">
        <w:trPr>
          <w:jc w:val="center"/>
        </w:trPr>
        <w:tc>
          <w:tcPr>
            <w:tcW w:w="17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17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POST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Create an individual SDM subscription</w:t>
            </w:r>
          </w:p>
        </w:tc>
      </w:tr>
      <w:tr w:rsidR="00AA0F93" w:rsidRPr="000D690F" w:rsidTr="00D12669">
        <w:trPr>
          <w:jc w:val="center"/>
        </w:trPr>
        <w:tc>
          <w:tcPr>
            <w:tcW w:w="177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 w:eastAsia="zh-CN"/>
              </w:rPr>
            </w:pPr>
            <w:r w:rsidRPr="000D690F">
              <w:rPr>
                <w:lang w:val="en-GB"/>
              </w:rPr>
              <w:t>IndividualSdmSubscription</w:t>
            </w:r>
          </w:p>
        </w:tc>
        <w:tc>
          <w:tcPr>
            <w:tcW w:w="177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/subscription-data/{ueId}/context-data/sdm-subscriptions/{subsId}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PUT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Store an individual SDM subscription</w:t>
            </w:r>
          </w:p>
        </w:tc>
      </w:tr>
      <w:tr w:rsidR="00AA0F93" w:rsidRPr="000D690F" w:rsidTr="00D12669">
        <w:trPr>
          <w:jc w:val="center"/>
        </w:trPr>
        <w:tc>
          <w:tcPr>
            <w:tcW w:w="17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17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DELETE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Delete an individual SDM subscription</w:t>
            </w:r>
          </w:p>
        </w:tc>
      </w:tr>
      <w:tr w:rsidR="00AA0F93" w:rsidRPr="000D690F" w:rsidTr="00D12669">
        <w:trPr>
          <w:jc w:val="center"/>
        </w:trPr>
        <w:tc>
          <w:tcPr>
            <w:tcW w:w="177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EeSubscriptions</w:t>
            </w:r>
          </w:p>
        </w:tc>
        <w:tc>
          <w:tcPr>
            <w:tcW w:w="177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/subscription-data/{ueId}/context-data/ee-subscriptions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GET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Retrieve EE subscriptions</w:t>
            </w:r>
          </w:p>
        </w:tc>
      </w:tr>
      <w:tr w:rsidR="00AA0F93" w:rsidRPr="000D690F" w:rsidTr="00D12669">
        <w:trPr>
          <w:jc w:val="center"/>
        </w:trPr>
        <w:tc>
          <w:tcPr>
            <w:tcW w:w="17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17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POST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Create an EE subscription</w:t>
            </w:r>
          </w:p>
        </w:tc>
      </w:tr>
      <w:tr w:rsidR="00AA0F93" w:rsidRPr="000D690F" w:rsidTr="00D12669">
        <w:trPr>
          <w:jc w:val="center"/>
        </w:trPr>
        <w:tc>
          <w:tcPr>
            <w:tcW w:w="177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IndividualEeSubscription</w:t>
            </w:r>
          </w:p>
        </w:tc>
        <w:tc>
          <w:tcPr>
            <w:tcW w:w="177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/subscription-data/{ueId}/context-data/ee-subscriptions/{subsId}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PUT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Store/update an individual EE subscription</w:t>
            </w:r>
          </w:p>
        </w:tc>
      </w:tr>
      <w:tr w:rsidR="00AA0F93" w:rsidRPr="000D690F" w:rsidTr="00D12669">
        <w:trPr>
          <w:jc w:val="center"/>
        </w:trPr>
        <w:tc>
          <w:tcPr>
            <w:tcW w:w="17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17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DELETE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Delete an individual EE subscription</w:t>
            </w:r>
          </w:p>
        </w:tc>
      </w:tr>
      <w:tr w:rsidR="00D12669" w:rsidRPr="000D690F" w:rsidTr="00D12669">
        <w:trPr>
          <w:jc w:val="center"/>
          <w:ins w:id="20" w:author="Ulrich Wiehe" w:date="2018-11-13T15:34:00Z"/>
        </w:trPr>
        <w:tc>
          <w:tcPr>
            <w:tcW w:w="177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12669" w:rsidRPr="000D690F" w:rsidRDefault="00D12669" w:rsidP="00693951">
            <w:pPr>
              <w:pStyle w:val="TAL"/>
              <w:rPr>
                <w:ins w:id="21" w:author="Ulrich Wiehe" w:date="2018-11-13T15:34:00Z"/>
                <w:lang w:val="en-GB"/>
              </w:rPr>
            </w:pPr>
            <w:ins w:id="22" w:author="Ulrich Wiehe" w:date="2018-11-13T15:35:00Z">
              <w:r>
                <w:rPr>
                  <w:lang w:val="en-GB"/>
                </w:rPr>
                <w:t>AmfSubscriptionInfo</w:t>
              </w:r>
            </w:ins>
          </w:p>
        </w:tc>
        <w:tc>
          <w:tcPr>
            <w:tcW w:w="177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12669" w:rsidRPr="000D690F" w:rsidRDefault="00D12669" w:rsidP="00693951">
            <w:pPr>
              <w:pStyle w:val="TAL"/>
              <w:rPr>
                <w:ins w:id="23" w:author="Ulrich Wiehe" w:date="2018-11-13T15:34:00Z"/>
                <w:lang w:val="en-GB"/>
              </w:rPr>
            </w:pPr>
            <w:ins w:id="24" w:author="Ulrich Wiehe" w:date="2018-11-13T15:36:00Z">
              <w:r w:rsidRPr="000D690F">
                <w:rPr>
                  <w:lang w:val="en-GB"/>
                </w:rPr>
                <w:t>/subscription-data/{ueId}/context-data/ee-subscriptions/{subsId}</w:t>
              </w:r>
              <w:r>
                <w:rPr>
                  <w:lang w:val="en-GB"/>
                </w:rPr>
                <w:t>/amf-subscription</w:t>
              </w:r>
            </w:ins>
            <w:ins w:id="25" w:author="Ulrich Wiehe" w:date="2018-11-13T16:07:00Z">
              <w:r>
                <w:rPr>
                  <w:lang w:val="en-GB"/>
                </w:rPr>
                <w:t>s</w:t>
              </w:r>
            </w:ins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69" w:rsidRPr="000D690F" w:rsidRDefault="00D12669" w:rsidP="00693951">
            <w:pPr>
              <w:pStyle w:val="TAL"/>
              <w:rPr>
                <w:ins w:id="26" w:author="Ulrich Wiehe" w:date="2018-11-13T15:34:00Z"/>
                <w:lang w:val="en-GB"/>
              </w:rPr>
            </w:pPr>
            <w:ins w:id="27" w:author="Ulrich Wiehe" w:date="2018-11-13T15:36:00Z">
              <w:r>
                <w:rPr>
                  <w:lang w:val="en-GB"/>
                </w:rPr>
                <w:t>PUT</w:t>
              </w:r>
            </w:ins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69" w:rsidRPr="000D690F" w:rsidRDefault="00D12669" w:rsidP="00693951">
            <w:pPr>
              <w:pStyle w:val="TAL"/>
              <w:rPr>
                <w:ins w:id="28" w:author="Ulrich Wiehe" w:date="2018-11-13T15:34:00Z"/>
                <w:lang w:val="en-GB"/>
              </w:rPr>
            </w:pPr>
            <w:ins w:id="29" w:author="Ulrich Wiehe" w:date="2018-11-13T15:36:00Z">
              <w:r>
                <w:rPr>
                  <w:lang w:val="en-GB"/>
                </w:rPr>
                <w:t>Store information related t</w:t>
              </w:r>
            </w:ins>
            <w:ins w:id="30" w:author="Ulrich Wiehe" w:date="2018-11-13T17:53:00Z">
              <w:r w:rsidR="00593A38">
                <w:rPr>
                  <w:lang w:val="en-GB"/>
                </w:rPr>
                <w:t>he</w:t>
              </w:r>
            </w:ins>
            <w:ins w:id="31" w:author="Ulrich Wiehe" w:date="2018-11-13T15:36:00Z">
              <w:r>
                <w:rPr>
                  <w:lang w:val="en-GB"/>
                </w:rPr>
                <w:t xml:space="preserve"> a </w:t>
              </w:r>
            </w:ins>
            <w:ins w:id="32" w:author="Ulrich Wiehe" w:date="2018-11-16T10:13:00Z">
              <w:r w:rsidR="00150692">
                <w:rPr>
                  <w:lang w:val="en-GB"/>
                </w:rPr>
                <w:t>received</w:t>
              </w:r>
            </w:ins>
            <w:ins w:id="33" w:author="Ulrich Wiehe" w:date="2018-11-13T15:36:00Z">
              <w:r>
                <w:rPr>
                  <w:lang w:val="en-GB"/>
                </w:rPr>
                <w:t xml:space="preserve"> Amf-EE-Subscription</w:t>
              </w:r>
            </w:ins>
            <w:ins w:id="34" w:author="Ulrich Wiehe" w:date="2018-11-16T10:14:00Z">
              <w:r w:rsidR="00150692">
                <w:rPr>
                  <w:lang w:val="en-GB"/>
                </w:rPr>
                <w:t xml:space="preserve"> respon</w:t>
              </w:r>
            </w:ins>
            <w:ins w:id="35" w:author="Ulrich Wiehe" w:date="2018-11-13T17:53:00Z">
              <w:r w:rsidR="00593A38">
                <w:rPr>
                  <w:lang w:val="en-GB"/>
                </w:rPr>
                <w:t>s</w:t>
              </w:r>
            </w:ins>
            <w:ins w:id="36" w:author="Ulrich Wiehe" w:date="2018-11-16T10:14:00Z">
              <w:r w:rsidR="00150692">
                <w:rPr>
                  <w:lang w:val="en-GB"/>
                </w:rPr>
                <w:t>e</w:t>
              </w:r>
            </w:ins>
          </w:p>
        </w:tc>
      </w:tr>
      <w:tr w:rsidR="00D12669" w:rsidRPr="000D690F" w:rsidTr="00D12669">
        <w:trPr>
          <w:jc w:val="center"/>
          <w:ins w:id="37" w:author="Ulrich Wiehe" w:date="2018-11-13T15:36:00Z"/>
        </w:trPr>
        <w:tc>
          <w:tcPr>
            <w:tcW w:w="17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2669" w:rsidRDefault="00D12669" w:rsidP="00693951">
            <w:pPr>
              <w:pStyle w:val="TAL"/>
              <w:rPr>
                <w:ins w:id="38" w:author="Ulrich Wiehe" w:date="2018-11-13T15:36:00Z"/>
                <w:lang w:val="en-GB"/>
              </w:rPr>
            </w:pPr>
          </w:p>
        </w:tc>
        <w:tc>
          <w:tcPr>
            <w:tcW w:w="17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2669" w:rsidRPr="000D690F" w:rsidRDefault="00D12669" w:rsidP="00693951">
            <w:pPr>
              <w:pStyle w:val="TAL"/>
              <w:rPr>
                <w:ins w:id="39" w:author="Ulrich Wiehe" w:date="2018-11-13T15:36:00Z"/>
                <w:lang w:val="en-GB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69" w:rsidRPr="000D690F" w:rsidRDefault="00D12669" w:rsidP="00693951">
            <w:pPr>
              <w:pStyle w:val="TAL"/>
              <w:rPr>
                <w:ins w:id="40" w:author="Ulrich Wiehe" w:date="2018-11-13T15:36:00Z"/>
                <w:lang w:val="en-GB"/>
              </w:rPr>
            </w:pPr>
            <w:ins w:id="41" w:author="Ulrich Wiehe" w:date="2018-11-13T15:36:00Z">
              <w:r>
                <w:rPr>
                  <w:lang w:val="en-GB"/>
                </w:rPr>
                <w:t>DELETE</w:t>
              </w:r>
            </w:ins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69" w:rsidRPr="000D690F" w:rsidRDefault="00D12669" w:rsidP="00693951">
            <w:pPr>
              <w:pStyle w:val="TAL"/>
              <w:rPr>
                <w:ins w:id="42" w:author="Ulrich Wiehe" w:date="2018-11-13T15:36:00Z"/>
                <w:lang w:val="en-GB"/>
              </w:rPr>
            </w:pPr>
            <w:ins w:id="43" w:author="Ulrich Wiehe" w:date="2018-11-13T15:37:00Z">
              <w:r>
                <w:rPr>
                  <w:lang w:val="en-GB"/>
                </w:rPr>
                <w:t>Delete the Amf-EE-subscription</w:t>
              </w:r>
            </w:ins>
            <w:ins w:id="44" w:author="Ulrich Wiehe" w:date="2018-11-13T17:53:00Z">
              <w:r w:rsidR="00593A38">
                <w:rPr>
                  <w:lang w:val="en-GB"/>
                </w:rPr>
                <w:t>s</w:t>
              </w:r>
            </w:ins>
          </w:p>
        </w:tc>
      </w:tr>
      <w:tr w:rsidR="00D12669" w:rsidRPr="000D690F" w:rsidTr="00D12669">
        <w:trPr>
          <w:jc w:val="center"/>
          <w:ins w:id="45" w:author="Ulrich Wiehe" w:date="2018-11-13T15:40:00Z"/>
        </w:trPr>
        <w:tc>
          <w:tcPr>
            <w:tcW w:w="17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2669" w:rsidRDefault="00D12669" w:rsidP="00693951">
            <w:pPr>
              <w:pStyle w:val="TAL"/>
              <w:rPr>
                <w:ins w:id="46" w:author="Ulrich Wiehe" w:date="2018-11-13T15:40:00Z"/>
                <w:lang w:val="en-GB"/>
              </w:rPr>
            </w:pPr>
          </w:p>
        </w:tc>
        <w:tc>
          <w:tcPr>
            <w:tcW w:w="17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2669" w:rsidRPr="000D690F" w:rsidRDefault="00D12669" w:rsidP="00693951">
            <w:pPr>
              <w:pStyle w:val="TAL"/>
              <w:rPr>
                <w:ins w:id="47" w:author="Ulrich Wiehe" w:date="2018-11-13T15:40:00Z"/>
                <w:lang w:val="en-GB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69" w:rsidRDefault="00D12669" w:rsidP="00693951">
            <w:pPr>
              <w:pStyle w:val="TAL"/>
              <w:rPr>
                <w:ins w:id="48" w:author="Ulrich Wiehe" w:date="2018-11-13T15:40:00Z"/>
                <w:lang w:val="en-GB"/>
              </w:rPr>
            </w:pPr>
            <w:ins w:id="49" w:author="Ulrich Wiehe" w:date="2018-11-13T15:40:00Z">
              <w:r>
                <w:rPr>
                  <w:lang w:val="en-GB"/>
                </w:rPr>
                <w:t>GET</w:t>
              </w:r>
            </w:ins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69" w:rsidRDefault="00D12669" w:rsidP="00693951">
            <w:pPr>
              <w:pStyle w:val="TAL"/>
              <w:rPr>
                <w:ins w:id="50" w:author="Ulrich Wiehe" w:date="2018-11-13T15:40:00Z"/>
                <w:lang w:val="en-GB"/>
              </w:rPr>
            </w:pPr>
            <w:ins w:id="51" w:author="Ulrich Wiehe" w:date="2018-11-13T15:40:00Z">
              <w:r>
                <w:rPr>
                  <w:lang w:val="en-GB"/>
                </w:rPr>
                <w:t>Retrieve AMF-subscription</w:t>
              </w:r>
            </w:ins>
            <w:ins w:id="52" w:author="Ulrich Wiehe" w:date="2018-11-13T17:53:00Z">
              <w:r w:rsidR="00593A38">
                <w:rPr>
                  <w:lang w:val="en-GB"/>
                </w:rPr>
                <w:t>s</w:t>
              </w:r>
            </w:ins>
          </w:p>
        </w:tc>
      </w:tr>
      <w:tr w:rsidR="00D12669" w:rsidRPr="000D690F" w:rsidTr="00D12669">
        <w:trPr>
          <w:jc w:val="center"/>
          <w:ins w:id="53" w:author="Ulrich Wiehe" w:date="2018-11-13T16:18:00Z"/>
        </w:trPr>
        <w:tc>
          <w:tcPr>
            <w:tcW w:w="17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2669" w:rsidRDefault="00D12669" w:rsidP="00693951">
            <w:pPr>
              <w:pStyle w:val="TAL"/>
              <w:rPr>
                <w:ins w:id="54" w:author="Ulrich Wiehe" w:date="2018-11-13T16:18:00Z"/>
                <w:lang w:val="en-GB"/>
              </w:rPr>
            </w:pPr>
          </w:p>
        </w:tc>
        <w:tc>
          <w:tcPr>
            <w:tcW w:w="17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2669" w:rsidRPr="000D690F" w:rsidRDefault="00D12669" w:rsidP="00693951">
            <w:pPr>
              <w:pStyle w:val="TAL"/>
              <w:rPr>
                <w:ins w:id="55" w:author="Ulrich Wiehe" w:date="2018-11-13T16:18:00Z"/>
                <w:lang w:val="en-GB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69" w:rsidRDefault="00D12669" w:rsidP="00693951">
            <w:pPr>
              <w:pStyle w:val="TAL"/>
              <w:rPr>
                <w:ins w:id="56" w:author="Ulrich Wiehe" w:date="2018-11-13T16:18:00Z"/>
                <w:lang w:val="en-GB"/>
              </w:rPr>
            </w:pPr>
            <w:ins w:id="57" w:author="Ulrich Wiehe" w:date="2018-11-13T16:18:00Z">
              <w:r>
                <w:rPr>
                  <w:lang w:val="en-GB"/>
                </w:rPr>
                <w:t>PATCH</w:t>
              </w:r>
            </w:ins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69" w:rsidRDefault="00D12669" w:rsidP="00693951">
            <w:pPr>
              <w:pStyle w:val="TAL"/>
              <w:rPr>
                <w:ins w:id="58" w:author="Ulrich Wiehe" w:date="2018-11-13T16:18:00Z"/>
                <w:lang w:val="en-GB"/>
              </w:rPr>
            </w:pPr>
            <w:ins w:id="59" w:author="Ulrich Wiehe" w:date="2018-11-13T16:18:00Z">
              <w:r>
                <w:rPr>
                  <w:lang w:val="en-GB"/>
                </w:rPr>
                <w:t>Update AMF-subscription</w:t>
              </w:r>
            </w:ins>
            <w:ins w:id="60" w:author="Ulrich Wiehe" w:date="2018-11-13T17:53:00Z">
              <w:r w:rsidR="00593A38">
                <w:rPr>
                  <w:lang w:val="en-GB"/>
                </w:rPr>
                <w:t>s</w:t>
              </w:r>
            </w:ins>
          </w:p>
        </w:tc>
      </w:tr>
      <w:tr w:rsidR="00AA0F93" w:rsidRPr="000D690F" w:rsidTr="00D12669">
        <w:trPr>
          <w:jc w:val="center"/>
        </w:trPr>
        <w:tc>
          <w:tcPr>
            <w:tcW w:w="177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ProvisionedParamenterData</w:t>
            </w:r>
          </w:p>
        </w:tc>
        <w:tc>
          <w:tcPr>
            <w:tcW w:w="177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/subscription-data/{ueId}/pp-data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PATCH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Update of provisioned parameters.</w:t>
            </w:r>
          </w:p>
        </w:tc>
      </w:tr>
      <w:tr w:rsidR="00AA0F93" w:rsidRPr="000D690F" w:rsidTr="00D12669">
        <w:trPr>
          <w:jc w:val="center"/>
        </w:trPr>
        <w:tc>
          <w:tcPr>
            <w:tcW w:w="17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17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GET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Retrieves the UE</w:t>
            </w:r>
            <w:r w:rsidR="00BC7DBF">
              <w:rPr>
                <w:lang w:val="en-US"/>
              </w:rPr>
              <w:t>'</w:t>
            </w:r>
            <w:r w:rsidRPr="000D690F">
              <w:rPr>
                <w:lang w:val="en-US"/>
              </w:rPr>
              <w:t xml:space="preserve">s </w:t>
            </w:r>
            <w:r w:rsidRPr="000D690F">
              <w:rPr>
                <w:lang w:val="en-GB"/>
              </w:rPr>
              <w:t>provisioned parameters.</w:t>
            </w:r>
          </w:p>
        </w:tc>
      </w:tr>
      <w:tr w:rsidR="00AA0F93" w:rsidRPr="000D690F" w:rsidTr="00D12669">
        <w:trPr>
          <w:jc w:val="center"/>
        </w:trPr>
        <w:tc>
          <w:tcPr>
            <w:tcW w:w="1776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SMSSubscriptionData</w:t>
            </w:r>
          </w:p>
        </w:tc>
        <w:tc>
          <w:tcPr>
            <w:tcW w:w="1774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/subscription-data/{ueId}/{serving</w:t>
            </w:r>
            <w:r w:rsidRPr="000D690F">
              <w:rPr>
                <w:rFonts w:hint="eastAsia"/>
                <w:lang w:val="en-GB" w:eastAsia="zh-CN"/>
              </w:rPr>
              <w:t>Pl</w:t>
            </w:r>
            <w:r w:rsidRPr="000D690F">
              <w:rPr>
                <w:lang w:val="en-GB"/>
              </w:rPr>
              <w:t>mn</w:t>
            </w:r>
            <w:r w:rsidRPr="000D690F">
              <w:rPr>
                <w:rFonts w:hint="eastAsia"/>
                <w:lang w:val="en-GB" w:eastAsia="zh-CN"/>
              </w:rPr>
              <w:t>I</w:t>
            </w:r>
            <w:r w:rsidRPr="000D690F">
              <w:rPr>
                <w:lang w:val="en-GB"/>
              </w:rPr>
              <w:t>d}/provisioned-data/sms-data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GET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Retrieve the UE</w:t>
            </w:r>
            <w:r w:rsidRPr="000D690F">
              <w:rPr>
                <w:lang w:val="en-GB" w:eastAsia="zh-CN"/>
              </w:rPr>
              <w:t>'</w:t>
            </w:r>
            <w:r w:rsidRPr="000D690F">
              <w:rPr>
                <w:lang w:val="en-GB"/>
              </w:rPr>
              <w:t>s subscribed SMS  subscription data.</w:t>
            </w:r>
          </w:p>
        </w:tc>
      </w:tr>
      <w:tr w:rsidR="00AA0F93" w:rsidRPr="000D690F" w:rsidTr="00D12669">
        <w:trPr>
          <w:jc w:val="center"/>
        </w:trPr>
        <w:tc>
          <w:tcPr>
            <w:tcW w:w="1776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SubscriptionDataSubscriptions</w:t>
            </w:r>
          </w:p>
        </w:tc>
        <w:tc>
          <w:tcPr>
            <w:tcW w:w="1774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/subscription-data/subs-to-notify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POST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Create a subscription, i.e. subscribe a node to receive notification for change of data</w:t>
            </w:r>
          </w:p>
        </w:tc>
      </w:tr>
      <w:tr w:rsidR="00AA0F93" w:rsidRPr="000D690F" w:rsidTr="00D12669">
        <w:trPr>
          <w:jc w:val="center"/>
        </w:trPr>
        <w:tc>
          <w:tcPr>
            <w:tcW w:w="1776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 w:eastAsia="zh-CN"/>
              </w:rPr>
            </w:pPr>
            <w:r w:rsidRPr="000D690F">
              <w:rPr>
                <w:lang w:val="en-GB"/>
              </w:rPr>
              <w:t>IndividualSubscriptionDataSubscription</w:t>
            </w:r>
          </w:p>
        </w:tc>
        <w:tc>
          <w:tcPr>
            <w:tcW w:w="1774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/subscription-data/subs-to-notify/{subsId}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DELETE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Delete the subscription identified by {subsId}, i.e. unsubscribe a node to receive notification for change of data</w:t>
            </w:r>
          </w:p>
        </w:tc>
      </w:tr>
      <w:tr w:rsidR="000A0726" w:rsidRPr="000D690F" w:rsidTr="00D12669">
        <w:trPr>
          <w:jc w:val="center"/>
        </w:trPr>
        <w:tc>
          <w:tcPr>
            <w:tcW w:w="1776" w:type="pct"/>
            <w:tcBorders>
              <w:left w:val="single" w:sz="4" w:space="0" w:color="auto"/>
              <w:right w:val="single" w:sz="4" w:space="0" w:color="auto"/>
            </w:tcBorders>
          </w:tcPr>
          <w:p w:rsidR="000A0726" w:rsidRPr="000D690F" w:rsidRDefault="000A0726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TraceData</w:t>
            </w:r>
          </w:p>
        </w:tc>
        <w:tc>
          <w:tcPr>
            <w:tcW w:w="1774" w:type="pct"/>
            <w:tcBorders>
              <w:left w:val="single" w:sz="4" w:space="0" w:color="auto"/>
              <w:right w:val="single" w:sz="4" w:space="0" w:color="auto"/>
            </w:tcBorders>
          </w:tcPr>
          <w:p w:rsidR="000A0726" w:rsidRPr="000D690F" w:rsidRDefault="000A0726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/subscription-data/{ue</w:t>
            </w:r>
            <w:r w:rsidRPr="000D690F">
              <w:rPr>
                <w:rFonts w:hint="eastAsia"/>
                <w:lang w:val="en-GB" w:eastAsia="zh-CN"/>
              </w:rPr>
              <w:t>I</w:t>
            </w:r>
            <w:r w:rsidRPr="000D690F">
              <w:rPr>
                <w:lang w:val="en-GB"/>
              </w:rPr>
              <w:t>d}/{serving</w:t>
            </w:r>
            <w:r w:rsidRPr="000D690F">
              <w:rPr>
                <w:rFonts w:hint="eastAsia"/>
                <w:lang w:val="en-GB" w:eastAsia="zh-CN"/>
              </w:rPr>
              <w:t>P</w:t>
            </w:r>
            <w:r w:rsidRPr="000D690F">
              <w:rPr>
                <w:lang w:val="en-GB"/>
              </w:rPr>
              <w:t>lmn</w:t>
            </w:r>
            <w:r w:rsidRPr="000D690F">
              <w:rPr>
                <w:rFonts w:hint="eastAsia"/>
                <w:lang w:val="en-GB" w:eastAsia="zh-CN"/>
              </w:rPr>
              <w:t>I</w:t>
            </w:r>
            <w:r w:rsidRPr="000D690F">
              <w:rPr>
                <w:lang w:val="en-GB"/>
              </w:rPr>
              <w:t>d}/provisioned-data</w:t>
            </w:r>
            <w:r w:rsidRPr="000D690F" w:rsidDel="00DF6618">
              <w:rPr>
                <w:lang w:val="en-GB"/>
              </w:rPr>
              <w:t xml:space="preserve"> </w:t>
            </w:r>
            <w:r w:rsidRPr="000D690F">
              <w:rPr>
                <w:lang w:val="en-GB"/>
              </w:rPr>
              <w:t>/trace-data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726" w:rsidRPr="000D690F" w:rsidRDefault="000A0726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GET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726" w:rsidRPr="000D690F" w:rsidRDefault="000A0726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Retrieve the UE</w:t>
            </w:r>
            <w:r w:rsidRPr="000D690F">
              <w:rPr>
                <w:lang w:val="en-GB" w:eastAsia="zh-CN"/>
              </w:rPr>
              <w:t>'</w:t>
            </w:r>
            <w:r w:rsidRPr="000D690F">
              <w:rPr>
                <w:lang w:val="en-GB"/>
              </w:rPr>
              <w:t>s trace configuration data</w:t>
            </w:r>
          </w:p>
        </w:tc>
      </w:tr>
      <w:tr w:rsidR="00F013F0" w:rsidRPr="000056BC" w:rsidTr="00D12669">
        <w:trPr>
          <w:jc w:val="center"/>
        </w:trPr>
        <w:tc>
          <w:tcPr>
            <w:tcW w:w="1776" w:type="pct"/>
            <w:tcBorders>
              <w:left w:val="single" w:sz="4" w:space="0" w:color="auto"/>
              <w:right w:val="single" w:sz="4" w:space="0" w:color="auto"/>
            </w:tcBorders>
          </w:tcPr>
          <w:p w:rsidR="00F013F0" w:rsidRPr="000D690F" w:rsidRDefault="00F013F0" w:rsidP="000D690F">
            <w:pPr>
              <w:pStyle w:val="TAL"/>
              <w:rPr>
                <w:lang w:val="en-GB" w:eastAsia="zh-CN"/>
              </w:rPr>
            </w:pPr>
            <w:r w:rsidRPr="000D690F">
              <w:rPr>
                <w:rFonts w:hint="eastAsia"/>
                <w:lang w:val="en-GB" w:eastAsia="zh-CN"/>
              </w:rPr>
              <w:t>Id</w:t>
            </w:r>
            <w:r w:rsidRPr="000D690F">
              <w:rPr>
                <w:lang w:val="en-GB" w:eastAsia="zh-CN"/>
              </w:rPr>
              <w:t>entityData</w:t>
            </w:r>
          </w:p>
        </w:tc>
        <w:tc>
          <w:tcPr>
            <w:tcW w:w="1774" w:type="pct"/>
            <w:tcBorders>
              <w:left w:val="single" w:sz="4" w:space="0" w:color="auto"/>
              <w:right w:val="single" w:sz="4" w:space="0" w:color="auto"/>
            </w:tcBorders>
          </w:tcPr>
          <w:p w:rsidR="00F013F0" w:rsidRPr="000D690F" w:rsidRDefault="00F013F0" w:rsidP="000D690F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/subscription-data/{ueId}/identity-data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3F0" w:rsidRPr="000D690F" w:rsidRDefault="00F013F0" w:rsidP="000D690F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GET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3F0" w:rsidRPr="000D690F" w:rsidRDefault="00F013F0" w:rsidP="000D690F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Retrieve identity data that corresponds to the provided ueId</w:t>
            </w:r>
          </w:p>
        </w:tc>
      </w:tr>
    </w:tbl>
    <w:p w:rsidR="00AA0F93" w:rsidRPr="00AF7A8F" w:rsidRDefault="00AA0F93" w:rsidP="00AA0F93"/>
    <w:p w:rsidR="00061158" w:rsidRPr="006B5418" w:rsidRDefault="00061158" w:rsidP="000611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1" w:name="_Toc52537300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AA0F93" w:rsidRPr="00AF7A8F" w:rsidRDefault="00AA0F93" w:rsidP="00197EC6">
      <w:pPr>
        <w:pStyle w:val="Heading5"/>
      </w:pPr>
      <w:bookmarkStart w:id="62" w:name="_Toc525373108"/>
      <w:bookmarkEnd w:id="61"/>
      <w:r w:rsidRPr="00AF7A8F">
        <w:t>5.2.</w:t>
      </w:r>
      <w:r>
        <w:t>19</w:t>
      </w:r>
      <w:r w:rsidRPr="00AF7A8F">
        <w:t>.3.1</w:t>
      </w:r>
      <w:r w:rsidRPr="00AF7A8F">
        <w:tab/>
        <w:t>PUT</w:t>
      </w:r>
      <w:bookmarkEnd w:id="62"/>
    </w:p>
    <w:p w:rsidR="00AA0F93" w:rsidRPr="00AF7A8F" w:rsidRDefault="00AA0F93" w:rsidP="00AA0F93">
      <w:pPr>
        <w:outlineLvl w:val="0"/>
      </w:pPr>
      <w:r w:rsidRPr="00AF7A8F">
        <w:t>This method shall support the URI query parameters specified in table 5.2.</w:t>
      </w:r>
      <w:r>
        <w:t>19</w:t>
      </w:r>
      <w:r w:rsidRPr="00AF7A8F">
        <w:t>.3.1-1.</w:t>
      </w:r>
    </w:p>
    <w:p w:rsidR="00AA0F93" w:rsidRPr="00AF7A8F" w:rsidRDefault="00AA0F93" w:rsidP="00197EC6">
      <w:pPr>
        <w:pStyle w:val="TH"/>
        <w:outlineLvl w:val="0"/>
        <w:rPr>
          <w:rFonts w:cs="Arial"/>
        </w:rPr>
      </w:pPr>
      <w:r w:rsidRPr="00AF7A8F">
        <w:t>Table 5.2.</w:t>
      </w:r>
      <w:r>
        <w:t>19</w:t>
      </w:r>
      <w:r w:rsidRPr="00AF7A8F">
        <w:t xml:space="preserve">.3.1-1: URI query parameters supported by the PUT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AA0F93" w:rsidRPr="000D690F" w:rsidTr="0069395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0D690F" w:rsidRDefault="00AA0F93" w:rsidP="00693951">
            <w:pPr>
              <w:pStyle w:val="TAH"/>
              <w:rPr>
                <w:lang w:val="en-GB"/>
              </w:rPr>
            </w:pPr>
            <w:r w:rsidRPr="000D690F">
              <w:rPr>
                <w:lang w:val="en-GB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0D690F" w:rsidRDefault="00AA0F93" w:rsidP="00693951">
            <w:pPr>
              <w:pStyle w:val="TAH"/>
              <w:rPr>
                <w:lang w:val="en-GB"/>
              </w:rPr>
            </w:pPr>
            <w:r w:rsidRPr="000D690F">
              <w:rPr>
                <w:lang w:val="en-GB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0D690F" w:rsidRDefault="00AA0F93" w:rsidP="00693951">
            <w:pPr>
              <w:pStyle w:val="TAH"/>
              <w:rPr>
                <w:lang w:val="en-GB"/>
              </w:rPr>
            </w:pPr>
            <w:r w:rsidRPr="000D690F">
              <w:rPr>
                <w:lang w:val="en-GB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0D690F" w:rsidRDefault="00AA0F93" w:rsidP="00693951">
            <w:pPr>
              <w:pStyle w:val="TAH"/>
              <w:rPr>
                <w:lang w:val="en-GB"/>
              </w:rPr>
            </w:pPr>
            <w:r w:rsidRPr="000D690F">
              <w:rPr>
                <w:lang w:val="en-GB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A0F93" w:rsidRPr="000D690F" w:rsidRDefault="00AA0F93" w:rsidP="00693951">
            <w:pPr>
              <w:pStyle w:val="TAH"/>
              <w:rPr>
                <w:lang w:val="en-GB"/>
              </w:rPr>
            </w:pPr>
            <w:r w:rsidRPr="000D690F">
              <w:rPr>
                <w:lang w:val="en-GB"/>
              </w:rPr>
              <w:t>Description</w:t>
            </w:r>
          </w:p>
        </w:tc>
      </w:tr>
      <w:tr w:rsidR="00AA0F93" w:rsidRPr="000D690F" w:rsidTr="0069395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0F93" w:rsidRPr="000D690F" w:rsidRDefault="00AA0F93" w:rsidP="00693951">
            <w:pPr>
              <w:pStyle w:val="TAC"/>
              <w:rPr>
                <w:lang w:val="en-GB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</w:tr>
    </w:tbl>
    <w:p w:rsidR="00AA0F93" w:rsidRPr="00AF7A8F" w:rsidRDefault="00AA0F93" w:rsidP="001C3095"/>
    <w:p w:rsidR="00AA0F93" w:rsidRPr="00AF7A8F" w:rsidRDefault="00AA0F93" w:rsidP="00AA0F93">
      <w:r w:rsidRPr="00AF7A8F">
        <w:t>This method shall support the request data structures specified in table 5.2.</w:t>
      </w:r>
      <w:r>
        <w:t>19</w:t>
      </w:r>
      <w:r w:rsidRPr="00AF7A8F">
        <w:t>.3.1-2 and the response data structures and response codes specified in table 5.2.</w:t>
      </w:r>
      <w:r>
        <w:t>19</w:t>
      </w:r>
      <w:r w:rsidRPr="00AF7A8F">
        <w:t>.3.1-3.</w:t>
      </w:r>
    </w:p>
    <w:p w:rsidR="00AA0F93" w:rsidRPr="00AF7A8F" w:rsidRDefault="00AA0F93" w:rsidP="00197EC6">
      <w:pPr>
        <w:pStyle w:val="TH"/>
        <w:outlineLvl w:val="0"/>
      </w:pPr>
      <w:r w:rsidRPr="00AF7A8F">
        <w:t>Table 5.2.</w:t>
      </w:r>
      <w:r>
        <w:t>19</w:t>
      </w:r>
      <w:r w:rsidRPr="00AF7A8F">
        <w:t xml:space="preserve">.3.1-2: Data structures supported by the PUT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AA0F93" w:rsidRPr="000D690F" w:rsidTr="0069395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0D690F" w:rsidRDefault="00AA0F93" w:rsidP="00693951">
            <w:pPr>
              <w:pStyle w:val="TAH"/>
              <w:rPr>
                <w:lang w:val="en-GB"/>
              </w:rPr>
            </w:pPr>
            <w:r w:rsidRPr="000D690F">
              <w:rPr>
                <w:lang w:val="en-GB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0D690F" w:rsidRDefault="00AA0F93" w:rsidP="00693951">
            <w:pPr>
              <w:pStyle w:val="TAH"/>
              <w:rPr>
                <w:lang w:val="en-GB"/>
              </w:rPr>
            </w:pPr>
            <w:r w:rsidRPr="000D690F">
              <w:rPr>
                <w:lang w:val="en-GB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0D690F" w:rsidRDefault="00AA0F93" w:rsidP="00693951">
            <w:pPr>
              <w:pStyle w:val="TAH"/>
              <w:rPr>
                <w:lang w:val="en-GB"/>
              </w:rPr>
            </w:pPr>
            <w:r w:rsidRPr="000D690F">
              <w:rPr>
                <w:lang w:val="en-GB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A0F93" w:rsidRPr="000D690F" w:rsidRDefault="00AA0F93" w:rsidP="00693951">
            <w:pPr>
              <w:pStyle w:val="TAH"/>
              <w:rPr>
                <w:lang w:val="en-GB"/>
              </w:rPr>
            </w:pPr>
            <w:r w:rsidRPr="000D690F">
              <w:rPr>
                <w:lang w:val="en-GB"/>
              </w:rPr>
              <w:t>Description</w:t>
            </w:r>
          </w:p>
        </w:tc>
      </w:tr>
      <w:tr w:rsidR="00AA0F93" w:rsidRPr="000D690F" w:rsidTr="0069395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EeSubscription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0F93" w:rsidRPr="000D690F" w:rsidRDefault="00AA0F93" w:rsidP="00693951">
            <w:pPr>
              <w:pStyle w:val="TAC"/>
              <w:rPr>
                <w:lang w:val="en-GB"/>
              </w:rPr>
            </w:pPr>
            <w:r w:rsidRPr="000D690F">
              <w:rPr>
                <w:lang w:val="en-GB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 xml:space="preserve">The individual </w:t>
            </w:r>
            <w:ins w:id="63" w:author="Ulrich Wiehe" w:date="2018-11-13T15:12:00Z">
              <w:r w:rsidR="00DA69AE">
                <w:rPr>
                  <w:lang w:val="en-GB"/>
                </w:rPr>
                <w:t>EE</w:t>
              </w:r>
            </w:ins>
            <w:del w:id="64" w:author="Ulrich Wiehe" w:date="2018-11-13T15:12:00Z">
              <w:r w:rsidRPr="000D690F" w:rsidDel="00DA69AE">
                <w:rPr>
                  <w:lang w:val="en-GB"/>
                </w:rPr>
                <w:delText>SDM</w:delText>
              </w:r>
            </w:del>
            <w:r w:rsidRPr="000D690F">
              <w:rPr>
                <w:lang w:val="en-GB"/>
              </w:rPr>
              <w:t xml:space="preserve"> subscription that is to be stored</w:t>
            </w:r>
          </w:p>
        </w:tc>
      </w:tr>
    </w:tbl>
    <w:p w:rsidR="00AA0F93" w:rsidRPr="00AF7A8F" w:rsidRDefault="00AA0F93" w:rsidP="00AA0F93"/>
    <w:p w:rsidR="00AA0F93" w:rsidRPr="00AF7A8F" w:rsidRDefault="00AA0F93" w:rsidP="00197EC6">
      <w:pPr>
        <w:pStyle w:val="TH"/>
        <w:outlineLvl w:val="0"/>
      </w:pPr>
      <w:r w:rsidRPr="00AF7A8F">
        <w:t>Table 5.2.</w:t>
      </w:r>
      <w:r>
        <w:t>19</w:t>
      </w:r>
      <w:r w:rsidRPr="00AF7A8F">
        <w:t>.3.1-3: Data structures supported by the PUT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433"/>
        <w:gridCol w:w="1250"/>
        <w:gridCol w:w="1123"/>
        <w:gridCol w:w="5234"/>
      </w:tblGrid>
      <w:tr w:rsidR="00AA0F93" w:rsidRPr="000D690F" w:rsidTr="0069395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0D690F" w:rsidRDefault="00AA0F93" w:rsidP="00693951">
            <w:pPr>
              <w:pStyle w:val="TAH"/>
              <w:rPr>
                <w:lang w:val="en-GB"/>
              </w:rPr>
            </w:pPr>
            <w:r w:rsidRPr="000D690F">
              <w:rPr>
                <w:lang w:val="en-GB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0D690F" w:rsidRDefault="00AA0F93" w:rsidP="00693951">
            <w:pPr>
              <w:pStyle w:val="TAH"/>
              <w:rPr>
                <w:lang w:val="en-GB"/>
              </w:rPr>
            </w:pPr>
            <w:r w:rsidRPr="000D690F">
              <w:rPr>
                <w:lang w:val="en-GB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0D690F" w:rsidRDefault="00AA0F93" w:rsidP="00693951">
            <w:pPr>
              <w:pStyle w:val="TAH"/>
              <w:rPr>
                <w:lang w:val="en-GB"/>
              </w:rPr>
            </w:pPr>
            <w:r w:rsidRPr="000D690F">
              <w:rPr>
                <w:lang w:val="en-GB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0D690F" w:rsidRDefault="00AA0F93" w:rsidP="00693951">
            <w:pPr>
              <w:pStyle w:val="TAH"/>
              <w:rPr>
                <w:lang w:val="en-GB"/>
              </w:rPr>
            </w:pPr>
            <w:r w:rsidRPr="000D690F">
              <w:rPr>
                <w:lang w:val="en-GB"/>
              </w:rPr>
              <w:t>Response</w:t>
            </w:r>
          </w:p>
          <w:p w:rsidR="00AA0F93" w:rsidRPr="000D690F" w:rsidRDefault="00AA0F93" w:rsidP="00693951">
            <w:pPr>
              <w:pStyle w:val="TAH"/>
              <w:rPr>
                <w:lang w:val="en-GB"/>
              </w:rPr>
            </w:pPr>
            <w:r w:rsidRPr="000D690F">
              <w:rPr>
                <w:lang w:val="en-GB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0D690F" w:rsidRDefault="00AA0F93" w:rsidP="00693951">
            <w:pPr>
              <w:pStyle w:val="TAH"/>
              <w:rPr>
                <w:lang w:val="en-GB"/>
              </w:rPr>
            </w:pPr>
            <w:r w:rsidRPr="000D690F">
              <w:rPr>
                <w:lang w:val="en-GB"/>
              </w:rPr>
              <w:t>Description</w:t>
            </w:r>
          </w:p>
        </w:tc>
      </w:tr>
      <w:tr w:rsidR="00AA0F93" w:rsidRPr="000D690F" w:rsidTr="0069395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A0F93" w:rsidRPr="000D690F" w:rsidRDefault="00AA0F93" w:rsidP="00693951">
            <w:pPr>
              <w:pStyle w:val="TAC"/>
              <w:rPr>
                <w:lang w:val="en-GB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Upon success, an empty response body shall be returned.</w:t>
            </w:r>
          </w:p>
        </w:tc>
      </w:tr>
      <w:tr w:rsidR="00AA0F93" w:rsidRPr="000D690F" w:rsidTr="0069395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NOTE:</w:t>
            </w:r>
            <w:r w:rsidR="00BC7DBF">
              <w:rPr>
                <w:lang w:val="en-GB"/>
              </w:rPr>
              <w:tab/>
            </w:r>
            <w:r w:rsidRPr="000D690F">
              <w:rPr>
                <w:lang w:val="en-GB"/>
              </w:rPr>
              <w:t>In addition common data structures as listed in table 5.5-1 are supported.</w:t>
            </w:r>
          </w:p>
        </w:tc>
      </w:tr>
    </w:tbl>
    <w:p w:rsidR="00AA0F93" w:rsidRPr="00AF7A8F" w:rsidRDefault="00AA0F93" w:rsidP="00AA0F93">
      <w:pPr>
        <w:rPr>
          <w:lang w:eastAsia="zh-CN"/>
        </w:rPr>
      </w:pPr>
    </w:p>
    <w:p w:rsidR="00061158" w:rsidRPr="006B5418" w:rsidRDefault="00061158" w:rsidP="000611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5" w:name="_Toc52537310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F62802" w:rsidRPr="00AF7A8F" w:rsidRDefault="00F62802" w:rsidP="00F62802">
      <w:pPr>
        <w:pStyle w:val="Heading3"/>
        <w:rPr>
          <w:ins w:id="66" w:author="Ulrich Wiehe" w:date="2018-11-13T15:53:00Z"/>
        </w:rPr>
      </w:pPr>
      <w:bookmarkStart w:id="67" w:name="_Toc525373130"/>
      <w:bookmarkEnd w:id="65"/>
      <w:ins w:id="68" w:author="Ulrich Wiehe" w:date="2018-11-13T15:53:00Z">
        <w:r w:rsidRPr="00AF7A8F">
          <w:t>5.2.</w:t>
        </w:r>
        <w:r w:rsidRPr="00F62802">
          <w:rPr>
            <w:highlight w:val="yellow"/>
            <w:lang w:val="de-DE"/>
            <w:rPrChange w:id="69" w:author="Ulrich Wiehe" w:date="2018-11-13T15:54:00Z">
              <w:rPr>
                <w:lang w:val="de-DE"/>
              </w:rPr>
            </w:rPrChange>
          </w:rPr>
          <w:t>x2</w:t>
        </w:r>
      </w:ins>
      <w:ins w:id="70" w:author="Ulrich Wiehe" w:date="2018-11-13T15:54:00Z">
        <w:r>
          <w:rPr>
            <w:highlight w:val="yellow"/>
            <w:lang w:val="de-DE"/>
          </w:rPr>
          <w:t>4</w:t>
        </w:r>
      </w:ins>
      <w:ins w:id="71" w:author="Ulrich Wiehe" w:date="2018-11-13T15:53:00Z">
        <w:r w:rsidRPr="00AF7A8F">
          <w:tab/>
          <w:t xml:space="preserve">Resource: </w:t>
        </w:r>
      </w:ins>
      <w:ins w:id="72" w:author="Ulrich Wiehe" w:date="2018-11-13T15:54:00Z">
        <w:r>
          <w:rPr>
            <w:lang w:val="de-DE"/>
          </w:rPr>
          <w:t>AmfSubscriptionInfo</w:t>
        </w:r>
      </w:ins>
    </w:p>
    <w:p w:rsidR="00F62802" w:rsidRPr="00AF7A8F" w:rsidRDefault="00F62802" w:rsidP="00F62802">
      <w:pPr>
        <w:pStyle w:val="Heading4"/>
        <w:rPr>
          <w:ins w:id="73" w:author="Ulrich Wiehe" w:date="2018-11-13T15:53:00Z"/>
        </w:rPr>
      </w:pPr>
      <w:ins w:id="74" w:author="Ulrich Wiehe" w:date="2018-11-13T15:53:00Z">
        <w:r w:rsidRPr="00AF7A8F">
          <w:t>5.2.</w:t>
        </w:r>
      </w:ins>
      <w:ins w:id="75" w:author="Ulrich Wiehe" w:date="2018-11-13T15:54:00Z">
        <w:r w:rsidRPr="00F62802">
          <w:rPr>
            <w:highlight w:val="yellow"/>
            <w:lang w:val="de-DE"/>
            <w:rPrChange w:id="76" w:author="Ulrich Wiehe" w:date="2018-11-13T15:54:00Z">
              <w:rPr>
                <w:lang w:val="de-DE"/>
              </w:rPr>
            </w:rPrChange>
          </w:rPr>
          <w:t>x24</w:t>
        </w:r>
      </w:ins>
      <w:ins w:id="77" w:author="Ulrich Wiehe" w:date="2018-11-13T15:53:00Z">
        <w:r w:rsidRPr="00AF7A8F">
          <w:t>.1</w:t>
        </w:r>
        <w:r w:rsidRPr="00AF7A8F">
          <w:tab/>
          <w:t>Description</w:t>
        </w:r>
      </w:ins>
    </w:p>
    <w:p w:rsidR="00F62802" w:rsidRPr="00AF7A8F" w:rsidRDefault="00F62802" w:rsidP="00F62802">
      <w:pPr>
        <w:rPr>
          <w:ins w:id="78" w:author="Ulrich Wiehe" w:date="2018-11-13T15:53:00Z"/>
        </w:rPr>
      </w:pPr>
      <w:ins w:id="79" w:author="Ulrich Wiehe" w:date="2018-11-13T15:53:00Z">
        <w:r w:rsidRPr="00AF7A8F">
          <w:t xml:space="preserve">This resource represents </w:t>
        </w:r>
      </w:ins>
      <w:ins w:id="80" w:author="Ulrich Wiehe" w:date="2018-11-13T15:55:00Z">
        <w:r w:rsidR="00113703">
          <w:t xml:space="preserve">information relevant to </w:t>
        </w:r>
      </w:ins>
      <w:ins w:id="81" w:author="Ulrich Wiehe" w:date="2018-11-13T15:53:00Z">
        <w:r w:rsidRPr="00AF7A8F">
          <w:t>an individual EE Subscription for a UE.</w:t>
        </w:r>
      </w:ins>
      <w:ins w:id="82" w:author="Ulrich Wiehe" w:date="2018-11-13T15:55:00Z">
        <w:r w:rsidR="00113703">
          <w:t xml:space="preserve"> Depending on the Event Types </w:t>
        </w:r>
      </w:ins>
      <w:ins w:id="83" w:author="Ulrich Wiehe" w:date="2018-11-13T15:56:00Z">
        <w:r w:rsidR="00113703">
          <w:t xml:space="preserve">of the EeSubscription, </w:t>
        </w:r>
      </w:ins>
      <w:ins w:id="84" w:author="Ulrich Wiehe" w:date="2018-11-13T15:57:00Z">
        <w:r w:rsidR="00113703">
          <w:t>the UDM may need to consume the Namf_EventExposure_Subscribe service operation to subscribe at the AMF</w:t>
        </w:r>
      </w:ins>
      <w:ins w:id="85" w:author="Ulrich Wiehe" w:date="2018-11-13T16:02:00Z">
        <w:r w:rsidR="00113703">
          <w:t xml:space="preserve"> (see 3GPP TS 29.518 [</w:t>
        </w:r>
        <w:r w:rsidR="00113703" w:rsidRPr="00814D4F">
          <w:rPr>
            <w:highlight w:val="yellow"/>
            <w:rPrChange w:id="86" w:author="Ulrich Wiehe" w:date="2018-11-13T16:06:00Z">
              <w:rPr/>
            </w:rPrChange>
          </w:rPr>
          <w:t>x</w:t>
        </w:r>
      </w:ins>
      <w:ins w:id="87" w:author="Ulrich Wiehe" w:date="2018-11-13T16:06:00Z">
        <w:r w:rsidR="00444225">
          <w:rPr>
            <w:highlight w:val="yellow"/>
          </w:rPr>
          <w:t>9</w:t>
        </w:r>
      </w:ins>
      <w:ins w:id="88" w:author="Ulrich Wiehe" w:date="2018-11-13T16:02:00Z">
        <w:r w:rsidR="00113703">
          <w:t>]</w:t>
        </w:r>
      </w:ins>
      <w:ins w:id="89" w:author="Ulrich Wiehe" w:date="2018-11-13T16:06:00Z">
        <w:r w:rsidR="00444225">
          <w:t>)</w:t>
        </w:r>
      </w:ins>
      <w:ins w:id="90" w:author="Ulrich Wiehe" w:date="2018-11-13T15:57:00Z">
        <w:r w:rsidR="00113703">
          <w:t>. After successful subscription at the AMF</w:t>
        </w:r>
      </w:ins>
      <w:ins w:id="91" w:author="Ulrich Wiehe" w:date="2018-11-13T15:59:00Z">
        <w:r w:rsidR="00113703">
          <w:t>, the UDM needs to store within the UDR related information, e.g. the SubscriptionId allocated by the AMF.</w:t>
        </w:r>
      </w:ins>
    </w:p>
    <w:p w:rsidR="00F62802" w:rsidRPr="00AF7A8F" w:rsidRDefault="00F62802" w:rsidP="00F62802">
      <w:pPr>
        <w:outlineLvl w:val="0"/>
        <w:rPr>
          <w:ins w:id="92" w:author="Ulrich Wiehe" w:date="2018-11-13T15:53:00Z"/>
        </w:rPr>
      </w:pPr>
      <w:ins w:id="93" w:author="Ulrich Wiehe" w:date="2018-11-13T15:53:00Z">
        <w:r w:rsidRPr="00AF7A8F">
          <w:t>This resource is modelled with the Document resource archetype (see subclause</w:t>
        </w:r>
        <w:r w:rsidRPr="00AF7A8F">
          <w:rPr>
            <w:lang w:val="en-US"/>
          </w:rPr>
          <w:t> </w:t>
        </w:r>
        <w:r w:rsidRPr="00AF7A8F">
          <w:t>C.1 of 3GPP TS 29.501 [</w:t>
        </w:r>
        <w:r w:rsidRPr="00AF7A8F">
          <w:rPr>
            <w:rFonts w:hint="eastAsia"/>
            <w:lang w:eastAsia="zh-CN"/>
          </w:rPr>
          <w:t>7</w:t>
        </w:r>
        <w:r w:rsidRPr="00AF7A8F">
          <w:t>]).</w:t>
        </w:r>
      </w:ins>
    </w:p>
    <w:p w:rsidR="00F62802" w:rsidRPr="00AF7A8F" w:rsidRDefault="00F62802" w:rsidP="00F62802">
      <w:pPr>
        <w:pStyle w:val="Heading4"/>
        <w:rPr>
          <w:ins w:id="94" w:author="Ulrich Wiehe" w:date="2018-11-13T15:53:00Z"/>
        </w:rPr>
      </w:pPr>
      <w:ins w:id="95" w:author="Ulrich Wiehe" w:date="2018-11-13T15:53:00Z">
        <w:r w:rsidRPr="00AF7A8F">
          <w:t>5.2.</w:t>
        </w:r>
      </w:ins>
      <w:ins w:id="96" w:author="Ulrich Wiehe" w:date="2018-11-13T16:07:00Z">
        <w:r w:rsidR="00444225" w:rsidRPr="00444225">
          <w:rPr>
            <w:highlight w:val="yellow"/>
            <w:lang w:val="de-DE"/>
            <w:rPrChange w:id="97" w:author="Ulrich Wiehe" w:date="2018-11-13T16:07:00Z">
              <w:rPr>
                <w:lang w:val="de-DE"/>
              </w:rPr>
            </w:rPrChange>
          </w:rPr>
          <w:t>x24</w:t>
        </w:r>
      </w:ins>
      <w:ins w:id="98" w:author="Ulrich Wiehe" w:date="2018-11-13T15:53:00Z">
        <w:r w:rsidRPr="00AF7A8F">
          <w:t>.2</w:t>
        </w:r>
        <w:r w:rsidRPr="00AF7A8F">
          <w:tab/>
          <w:t>Resource Definition</w:t>
        </w:r>
      </w:ins>
    </w:p>
    <w:p w:rsidR="00F62802" w:rsidRPr="00AF7A8F" w:rsidRDefault="00F62802" w:rsidP="00F62802">
      <w:pPr>
        <w:outlineLvl w:val="0"/>
        <w:rPr>
          <w:ins w:id="99" w:author="Ulrich Wiehe" w:date="2018-11-13T15:53:00Z"/>
        </w:rPr>
      </w:pPr>
      <w:ins w:id="100" w:author="Ulrich Wiehe" w:date="2018-11-13T15:53:00Z">
        <w:r w:rsidRPr="00AF7A8F">
          <w:t>Resource URI: {apiRoot}/nudr-dr/v1/subscription-data/{ueId}/</w:t>
        </w:r>
        <w:r>
          <w:rPr>
            <w:rFonts w:hint="eastAsia"/>
            <w:lang w:eastAsia="zh-CN"/>
          </w:rPr>
          <w:t>context-data/</w:t>
        </w:r>
        <w:r w:rsidRPr="00AF7A8F">
          <w:t>ee-subscriptions/{subsId}</w:t>
        </w:r>
      </w:ins>
      <w:ins w:id="101" w:author="Ulrich Wiehe" w:date="2018-11-13T16:07:00Z">
        <w:r w:rsidR="00444225">
          <w:t>/</w:t>
        </w:r>
      </w:ins>
      <w:ins w:id="102" w:author="Ulrich Wiehe" w:date="2018-11-13T16:08:00Z">
        <w:r w:rsidR="00444225">
          <w:t>amf-subscriptions</w:t>
        </w:r>
      </w:ins>
    </w:p>
    <w:p w:rsidR="00F62802" w:rsidRPr="00AF7A8F" w:rsidRDefault="00F62802" w:rsidP="00F62802">
      <w:pPr>
        <w:outlineLvl w:val="0"/>
        <w:rPr>
          <w:ins w:id="103" w:author="Ulrich Wiehe" w:date="2018-11-13T15:53:00Z"/>
          <w:rFonts w:ascii="Arial" w:hAnsi="Arial" w:cs="Arial"/>
        </w:rPr>
      </w:pPr>
      <w:ins w:id="104" w:author="Ulrich Wiehe" w:date="2018-11-13T15:53:00Z">
        <w:r w:rsidRPr="00AF7A8F">
          <w:t>This resource shall support the resource URI variables defined in table 5.2.</w:t>
        </w:r>
      </w:ins>
      <w:ins w:id="105" w:author="Ulrich Wiehe" w:date="2018-11-13T16:08:00Z">
        <w:r w:rsidR="00444225" w:rsidRPr="00444225">
          <w:rPr>
            <w:highlight w:val="yellow"/>
            <w:rPrChange w:id="106" w:author="Ulrich Wiehe" w:date="2018-11-13T16:08:00Z">
              <w:rPr/>
            </w:rPrChange>
          </w:rPr>
          <w:t>x24</w:t>
        </w:r>
      </w:ins>
      <w:ins w:id="107" w:author="Ulrich Wiehe" w:date="2018-11-13T15:53:00Z">
        <w:r w:rsidRPr="00AF7A8F">
          <w:t>.2-1</w:t>
        </w:r>
        <w:r w:rsidRPr="00AF7A8F">
          <w:rPr>
            <w:rFonts w:ascii="Arial" w:hAnsi="Arial" w:cs="Arial"/>
          </w:rPr>
          <w:t>.</w:t>
        </w:r>
      </w:ins>
    </w:p>
    <w:p w:rsidR="00F62802" w:rsidRPr="00AF7A8F" w:rsidRDefault="00F62802" w:rsidP="00F62802">
      <w:pPr>
        <w:pStyle w:val="TH"/>
        <w:outlineLvl w:val="0"/>
        <w:rPr>
          <w:ins w:id="108" w:author="Ulrich Wiehe" w:date="2018-11-13T15:53:00Z"/>
          <w:rFonts w:cs="Arial"/>
        </w:rPr>
      </w:pPr>
      <w:ins w:id="109" w:author="Ulrich Wiehe" w:date="2018-11-13T15:53:00Z">
        <w:r w:rsidRPr="00AF7A8F">
          <w:t>Table 5.2.</w:t>
        </w:r>
      </w:ins>
      <w:ins w:id="110" w:author="Ulrich Wiehe" w:date="2018-11-13T16:08:00Z">
        <w:r w:rsidR="00444225" w:rsidRPr="00444225">
          <w:rPr>
            <w:highlight w:val="yellow"/>
            <w:lang w:val="de-DE"/>
            <w:rPrChange w:id="111" w:author="Ulrich Wiehe" w:date="2018-11-13T16:08:00Z">
              <w:rPr>
                <w:lang w:val="de-DE"/>
              </w:rPr>
            </w:rPrChange>
          </w:rPr>
          <w:t>x24</w:t>
        </w:r>
      </w:ins>
      <w:ins w:id="112" w:author="Ulrich Wiehe" w:date="2018-11-13T15:53:00Z">
        <w:r w:rsidRPr="00AF7A8F"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F62802" w:rsidRPr="000D690F" w:rsidTr="00ED7DB3">
        <w:trPr>
          <w:jc w:val="center"/>
          <w:ins w:id="113" w:author="Ulrich Wiehe" w:date="2018-11-13T15:53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F62802" w:rsidRPr="000D690F" w:rsidRDefault="00F62802" w:rsidP="00ED7DB3">
            <w:pPr>
              <w:pStyle w:val="TAH"/>
              <w:rPr>
                <w:ins w:id="114" w:author="Ulrich Wiehe" w:date="2018-11-13T15:53:00Z"/>
                <w:lang w:val="en-GB"/>
              </w:rPr>
            </w:pPr>
            <w:ins w:id="115" w:author="Ulrich Wiehe" w:date="2018-11-13T15:53:00Z">
              <w:r w:rsidRPr="000D690F">
                <w:rPr>
                  <w:lang w:val="en-GB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F62802" w:rsidRPr="000D690F" w:rsidRDefault="00F62802" w:rsidP="00ED7DB3">
            <w:pPr>
              <w:pStyle w:val="TAH"/>
              <w:rPr>
                <w:ins w:id="116" w:author="Ulrich Wiehe" w:date="2018-11-13T15:53:00Z"/>
                <w:lang w:val="en-GB"/>
              </w:rPr>
            </w:pPr>
            <w:ins w:id="117" w:author="Ulrich Wiehe" w:date="2018-11-13T15:53:00Z">
              <w:r w:rsidRPr="000D690F">
                <w:rPr>
                  <w:lang w:val="en-GB"/>
                </w:rPr>
                <w:t>Definition</w:t>
              </w:r>
            </w:ins>
          </w:p>
        </w:tc>
      </w:tr>
      <w:tr w:rsidR="00F62802" w:rsidRPr="000D690F" w:rsidTr="00ED7DB3">
        <w:trPr>
          <w:jc w:val="center"/>
          <w:ins w:id="118" w:author="Ulrich Wiehe" w:date="2018-11-13T15:53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2802" w:rsidRPr="000D690F" w:rsidRDefault="00F62802" w:rsidP="00ED7DB3">
            <w:pPr>
              <w:pStyle w:val="TAL"/>
              <w:rPr>
                <w:ins w:id="119" w:author="Ulrich Wiehe" w:date="2018-11-13T15:53:00Z"/>
                <w:lang w:val="en-GB"/>
              </w:rPr>
            </w:pPr>
            <w:ins w:id="120" w:author="Ulrich Wiehe" w:date="2018-11-13T15:53:00Z">
              <w:r w:rsidRPr="000D690F">
                <w:rPr>
                  <w:lang w:val="en-GB"/>
                </w:rP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2802" w:rsidRPr="000D690F" w:rsidRDefault="00F62802" w:rsidP="00ED7DB3">
            <w:pPr>
              <w:pStyle w:val="TAL"/>
              <w:rPr>
                <w:ins w:id="121" w:author="Ulrich Wiehe" w:date="2018-11-13T15:53:00Z"/>
                <w:lang w:val="en-GB"/>
              </w:rPr>
            </w:pPr>
            <w:ins w:id="122" w:author="Ulrich Wiehe" w:date="2018-11-13T15:53:00Z">
              <w:r w:rsidRPr="000D690F">
                <w:rPr>
                  <w:lang w:val="en-GB"/>
                </w:rPr>
                <w:t xml:space="preserve">See </w:t>
              </w:r>
              <w:r w:rsidRPr="000D690F">
                <w:rPr>
                  <w:rFonts w:cs="Arial"/>
                  <w:szCs w:val="18"/>
                  <w:lang w:val="en-GB"/>
                </w:rPr>
                <w:t>3GPP TS 29.504 [</w:t>
              </w:r>
              <w:r w:rsidRPr="000D690F">
                <w:rPr>
                  <w:rFonts w:cs="Arial" w:hint="eastAsia"/>
                  <w:szCs w:val="18"/>
                  <w:lang w:val="en-GB" w:eastAsia="zh-CN"/>
                </w:rPr>
                <w:t>2</w:t>
              </w:r>
              <w:r w:rsidRPr="000D690F">
                <w:rPr>
                  <w:rFonts w:cs="Arial"/>
                  <w:szCs w:val="18"/>
                  <w:lang w:val="en-GB"/>
                </w:rPr>
                <w:t xml:space="preserve">] </w:t>
              </w:r>
              <w:r w:rsidRPr="000D690F">
                <w:rPr>
                  <w:lang w:val="en-GB"/>
                </w:rPr>
                <w:t>subclause</w:t>
              </w:r>
              <w:r w:rsidRPr="000D690F">
                <w:rPr>
                  <w:lang w:val="en-US" w:eastAsia="zh-CN"/>
                </w:rPr>
                <w:t> </w:t>
              </w:r>
              <w:r w:rsidRPr="000D690F">
                <w:rPr>
                  <w:lang w:val="en-GB"/>
                </w:rPr>
                <w:t>6.1.1</w:t>
              </w:r>
            </w:ins>
          </w:p>
        </w:tc>
      </w:tr>
      <w:tr w:rsidR="00F62802" w:rsidRPr="000D690F" w:rsidTr="00ED7DB3">
        <w:trPr>
          <w:jc w:val="center"/>
          <w:ins w:id="123" w:author="Ulrich Wiehe" w:date="2018-11-13T15:53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2802" w:rsidRPr="000D690F" w:rsidRDefault="00F62802" w:rsidP="00ED7DB3">
            <w:pPr>
              <w:pStyle w:val="TAL"/>
              <w:rPr>
                <w:ins w:id="124" w:author="Ulrich Wiehe" w:date="2018-11-13T15:53:00Z"/>
                <w:lang w:val="en-GB" w:eastAsia="zh-CN"/>
              </w:rPr>
            </w:pPr>
            <w:ins w:id="125" w:author="Ulrich Wiehe" w:date="2018-11-13T15:53:00Z">
              <w:r w:rsidRPr="000D690F">
                <w:rPr>
                  <w:rFonts w:hint="eastAsia"/>
                  <w:lang w:val="en-GB" w:eastAsia="zh-CN"/>
                </w:rPr>
                <w:t>ueId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2802" w:rsidRPr="000D690F" w:rsidRDefault="00F62802" w:rsidP="00ED7DB3">
            <w:pPr>
              <w:pStyle w:val="TAL"/>
              <w:rPr>
                <w:ins w:id="126" w:author="Ulrich Wiehe" w:date="2018-11-13T15:53:00Z"/>
                <w:lang w:val="en-GB"/>
              </w:rPr>
            </w:pPr>
            <w:ins w:id="127" w:author="Ulrich Wiehe" w:date="2018-11-13T15:53:00Z">
              <w:r w:rsidRPr="000D690F">
                <w:rPr>
                  <w:lang w:val="en-GB"/>
                </w:rPr>
                <w:t>Represents the Subscription Identifier SUPI or GPSI (see 3GPP TS 23.501 [</w:t>
              </w:r>
              <w:r w:rsidRPr="000D690F">
                <w:rPr>
                  <w:rFonts w:hint="eastAsia"/>
                  <w:lang w:val="en-GB" w:eastAsia="zh-CN"/>
                </w:rPr>
                <w:t>4</w:t>
              </w:r>
              <w:r w:rsidRPr="000D690F">
                <w:rPr>
                  <w:lang w:val="en-GB"/>
                </w:rPr>
                <w:t>] clause 5.9.2)</w:t>
              </w:r>
              <w:r w:rsidRPr="000D690F">
                <w:rPr>
                  <w:lang w:val="en-GB"/>
                </w:rPr>
                <w:br/>
              </w:r>
              <w:r w:rsidRPr="000D690F">
                <w:rPr>
                  <w:lang w:val="en-GB"/>
                </w:rPr>
                <w:tab/>
                <w:t>pattern: "(imsi-[0-9]{5,15}|nai-.+|msisdn-[0-9]{5,15}|extid-</w:t>
              </w:r>
            </w:ins>
            <w:ins w:id="128" w:author="Ulrich Wiehe in West Palm Beach" w:date="2018-11-29T00:03:00Z">
              <w:r w:rsidR="000B20F6">
                <w:t>[^@]+@[^@]</w:t>
              </w:r>
            </w:ins>
            <w:ins w:id="129" w:author="Ulrich Wiehe" w:date="2018-11-13T15:53:00Z">
              <w:r w:rsidRPr="000D690F">
                <w:rPr>
                  <w:lang w:val="en-GB"/>
                </w:rPr>
                <w:t>+|.+)"</w:t>
              </w:r>
            </w:ins>
          </w:p>
        </w:tc>
      </w:tr>
      <w:tr w:rsidR="00F62802" w:rsidRPr="000D690F" w:rsidTr="00ED7DB3">
        <w:trPr>
          <w:jc w:val="center"/>
          <w:ins w:id="130" w:author="Ulrich Wiehe" w:date="2018-11-13T15:53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802" w:rsidRPr="000D690F" w:rsidRDefault="00F62802" w:rsidP="00ED7DB3">
            <w:pPr>
              <w:pStyle w:val="TAL"/>
              <w:rPr>
                <w:ins w:id="131" w:author="Ulrich Wiehe" w:date="2018-11-13T15:53:00Z"/>
                <w:lang w:val="en-GB" w:eastAsia="zh-CN"/>
              </w:rPr>
            </w:pPr>
            <w:ins w:id="132" w:author="Ulrich Wiehe" w:date="2018-11-13T15:53:00Z">
              <w:r w:rsidRPr="000D690F">
                <w:rPr>
                  <w:lang w:val="en-GB" w:eastAsia="zh-CN"/>
                </w:rPr>
                <w:t>subsId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2802" w:rsidRPr="000D690F" w:rsidRDefault="00F62802" w:rsidP="00ED7DB3">
            <w:pPr>
              <w:pStyle w:val="TAL"/>
              <w:rPr>
                <w:ins w:id="133" w:author="Ulrich Wiehe" w:date="2018-11-13T15:53:00Z"/>
                <w:lang w:val="en-GB"/>
              </w:rPr>
            </w:pPr>
            <w:ins w:id="134" w:author="Ulrich Wiehe" w:date="2018-11-13T15:53:00Z">
              <w:r w:rsidRPr="000D690F">
                <w:rPr>
                  <w:lang w:val="en-GB"/>
                </w:rPr>
                <w:t>Identifier of the subscription (allocated by the UDM)</w:t>
              </w:r>
            </w:ins>
          </w:p>
        </w:tc>
      </w:tr>
    </w:tbl>
    <w:p w:rsidR="00F62802" w:rsidRPr="00AF7A8F" w:rsidRDefault="00F62802" w:rsidP="00F62802">
      <w:pPr>
        <w:rPr>
          <w:ins w:id="135" w:author="Ulrich Wiehe" w:date="2018-11-13T15:53:00Z"/>
        </w:rPr>
      </w:pPr>
    </w:p>
    <w:p w:rsidR="00F62802" w:rsidRPr="00AF7A8F" w:rsidRDefault="00F62802" w:rsidP="00F62802">
      <w:pPr>
        <w:pStyle w:val="Heading4"/>
        <w:rPr>
          <w:ins w:id="136" w:author="Ulrich Wiehe" w:date="2018-11-13T15:53:00Z"/>
        </w:rPr>
      </w:pPr>
      <w:ins w:id="137" w:author="Ulrich Wiehe" w:date="2018-11-13T15:53:00Z">
        <w:r w:rsidRPr="00AF7A8F">
          <w:t>5.2.</w:t>
        </w:r>
      </w:ins>
      <w:ins w:id="138" w:author="Ulrich Wiehe" w:date="2018-11-13T16:08:00Z">
        <w:r w:rsidR="00444225" w:rsidRPr="00444225">
          <w:rPr>
            <w:highlight w:val="yellow"/>
            <w:lang w:val="de-DE"/>
            <w:rPrChange w:id="139" w:author="Ulrich Wiehe" w:date="2018-11-13T16:09:00Z">
              <w:rPr>
                <w:lang w:val="de-DE"/>
              </w:rPr>
            </w:rPrChange>
          </w:rPr>
          <w:t>x24</w:t>
        </w:r>
      </w:ins>
      <w:ins w:id="140" w:author="Ulrich Wiehe" w:date="2018-11-13T15:53:00Z">
        <w:r w:rsidRPr="00AF7A8F">
          <w:t>.3</w:t>
        </w:r>
        <w:r w:rsidRPr="00AF7A8F">
          <w:tab/>
          <w:t>Resource Standard Methods</w:t>
        </w:r>
      </w:ins>
    </w:p>
    <w:p w:rsidR="00F62802" w:rsidRPr="00AF7A8F" w:rsidRDefault="00F62802" w:rsidP="00F62802">
      <w:pPr>
        <w:pStyle w:val="Heading5"/>
        <w:rPr>
          <w:ins w:id="141" w:author="Ulrich Wiehe" w:date="2018-11-13T15:53:00Z"/>
        </w:rPr>
      </w:pPr>
      <w:ins w:id="142" w:author="Ulrich Wiehe" w:date="2018-11-13T15:53:00Z">
        <w:r w:rsidRPr="00AF7A8F">
          <w:t>5.2.</w:t>
        </w:r>
      </w:ins>
      <w:ins w:id="143" w:author="Ulrich Wiehe" w:date="2018-11-13T16:09:00Z">
        <w:r w:rsidR="00444225" w:rsidRPr="00444225">
          <w:rPr>
            <w:highlight w:val="yellow"/>
            <w:lang w:val="de-DE"/>
            <w:rPrChange w:id="144" w:author="Ulrich Wiehe" w:date="2018-11-13T16:09:00Z">
              <w:rPr>
                <w:lang w:val="de-DE"/>
              </w:rPr>
            </w:rPrChange>
          </w:rPr>
          <w:t>x24</w:t>
        </w:r>
      </w:ins>
      <w:ins w:id="145" w:author="Ulrich Wiehe" w:date="2018-11-13T15:53:00Z">
        <w:r w:rsidRPr="00AF7A8F">
          <w:t>.3.1</w:t>
        </w:r>
        <w:r w:rsidRPr="00AF7A8F">
          <w:tab/>
          <w:t>PUT</w:t>
        </w:r>
      </w:ins>
    </w:p>
    <w:p w:rsidR="00F62802" w:rsidRPr="00AF7A8F" w:rsidRDefault="00F62802" w:rsidP="00F62802">
      <w:pPr>
        <w:outlineLvl w:val="0"/>
        <w:rPr>
          <w:ins w:id="146" w:author="Ulrich Wiehe" w:date="2018-11-13T15:53:00Z"/>
        </w:rPr>
      </w:pPr>
      <w:ins w:id="147" w:author="Ulrich Wiehe" w:date="2018-11-13T15:53:00Z">
        <w:r w:rsidRPr="00AF7A8F">
          <w:t>This method shall support the URI query parameters specified in table 5.2.</w:t>
        </w:r>
      </w:ins>
      <w:ins w:id="148" w:author="Ulrich Wiehe" w:date="2018-11-13T16:09:00Z">
        <w:r w:rsidR="00444225" w:rsidRPr="00444225">
          <w:rPr>
            <w:highlight w:val="yellow"/>
            <w:rPrChange w:id="149" w:author="Ulrich Wiehe" w:date="2018-11-13T16:09:00Z">
              <w:rPr/>
            </w:rPrChange>
          </w:rPr>
          <w:t>x24</w:t>
        </w:r>
        <w:r w:rsidR="00444225">
          <w:t>.</w:t>
        </w:r>
      </w:ins>
      <w:ins w:id="150" w:author="Ulrich Wiehe" w:date="2018-11-13T15:53:00Z">
        <w:r w:rsidRPr="00AF7A8F">
          <w:t>3.1-1.</w:t>
        </w:r>
      </w:ins>
    </w:p>
    <w:p w:rsidR="00F62802" w:rsidRPr="00AF7A8F" w:rsidRDefault="00F62802" w:rsidP="00F62802">
      <w:pPr>
        <w:pStyle w:val="TH"/>
        <w:outlineLvl w:val="0"/>
        <w:rPr>
          <w:ins w:id="151" w:author="Ulrich Wiehe" w:date="2018-11-13T15:53:00Z"/>
          <w:rFonts w:cs="Arial"/>
        </w:rPr>
      </w:pPr>
      <w:ins w:id="152" w:author="Ulrich Wiehe" w:date="2018-11-13T15:53:00Z">
        <w:r w:rsidRPr="00AF7A8F">
          <w:t>Table 5.2.</w:t>
        </w:r>
      </w:ins>
      <w:ins w:id="153" w:author="Ulrich Wiehe" w:date="2018-11-13T16:09:00Z">
        <w:r w:rsidR="00444225" w:rsidRPr="00444225">
          <w:rPr>
            <w:highlight w:val="yellow"/>
            <w:lang w:val="de-DE"/>
            <w:rPrChange w:id="154" w:author="Ulrich Wiehe" w:date="2018-11-13T16:09:00Z">
              <w:rPr>
                <w:lang w:val="de-DE"/>
              </w:rPr>
            </w:rPrChange>
          </w:rPr>
          <w:t>x24</w:t>
        </w:r>
      </w:ins>
      <w:ins w:id="155" w:author="Ulrich Wiehe" w:date="2018-11-13T15:53:00Z">
        <w:r w:rsidRPr="00AF7A8F">
          <w:t xml:space="preserve">.3.1-1: URI query parameters supported by the PUT method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F62802" w:rsidRPr="000D690F" w:rsidTr="00ED7DB3">
        <w:trPr>
          <w:jc w:val="center"/>
          <w:ins w:id="156" w:author="Ulrich Wiehe" w:date="2018-11-13T15:5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2802" w:rsidRPr="000D690F" w:rsidRDefault="00F62802" w:rsidP="00ED7DB3">
            <w:pPr>
              <w:pStyle w:val="TAH"/>
              <w:rPr>
                <w:ins w:id="157" w:author="Ulrich Wiehe" w:date="2018-11-13T15:53:00Z"/>
                <w:lang w:val="en-GB"/>
              </w:rPr>
            </w:pPr>
            <w:ins w:id="158" w:author="Ulrich Wiehe" w:date="2018-11-13T15:53:00Z">
              <w:r w:rsidRPr="000D690F">
                <w:rPr>
                  <w:lang w:val="en-GB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2802" w:rsidRPr="000D690F" w:rsidRDefault="00F62802" w:rsidP="00ED7DB3">
            <w:pPr>
              <w:pStyle w:val="TAH"/>
              <w:rPr>
                <w:ins w:id="159" w:author="Ulrich Wiehe" w:date="2018-11-13T15:53:00Z"/>
                <w:lang w:val="en-GB"/>
              </w:rPr>
            </w:pPr>
            <w:ins w:id="160" w:author="Ulrich Wiehe" w:date="2018-11-13T15:53:00Z">
              <w:r w:rsidRPr="000D690F">
                <w:rPr>
                  <w:lang w:val="en-GB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2802" w:rsidRPr="000D690F" w:rsidRDefault="00F62802" w:rsidP="00ED7DB3">
            <w:pPr>
              <w:pStyle w:val="TAH"/>
              <w:rPr>
                <w:ins w:id="161" w:author="Ulrich Wiehe" w:date="2018-11-13T15:53:00Z"/>
                <w:lang w:val="en-GB"/>
              </w:rPr>
            </w:pPr>
            <w:ins w:id="162" w:author="Ulrich Wiehe" w:date="2018-11-13T15:53:00Z">
              <w:r w:rsidRPr="000D690F">
                <w:rPr>
                  <w:lang w:val="en-GB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2802" w:rsidRPr="000D690F" w:rsidRDefault="00F62802" w:rsidP="00ED7DB3">
            <w:pPr>
              <w:pStyle w:val="TAH"/>
              <w:rPr>
                <w:ins w:id="163" w:author="Ulrich Wiehe" w:date="2018-11-13T15:53:00Z"/>
                <w:lang w:val="en-GB"/>
              </w:rPr>
            </w:pPr>
            <w:ins w:id="164" w:author="Ulrich Wiehe" w:date="2018-11-13T15:53:00Z">
              <w:r w:rsidRPr="000D690F">
                <w:rPr>
                  <w:lang w:val="en-GB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62802" w:rsidRPr="000D690F" w:rsidRDefault="00F62802" w:rsidP="00ED7DB3">
            <w:pPr>
              <w:pStyle w:val="TAH"/>
              <w:rPr>
                <w:ins w:id="165" w:author="Ulrich Wiehe" w:date="2018-11-13T15:53:00Z"/>
                <w:lang w:val="en-GB"/>
              </w:rPr>
            </w:pPr>
            <w:ins w:id="166" w:author="Ulrich Wiehe" w:date="2018-11-13T15:53:00Z">
              <w:r w:rsidRPr="000D690F">
                <w:rPr>
                  <w:lang w:val="en-GB"/>
                </w:rPr>
                <w:t>Description</w:t>
              </w:r>
            </w:ins>
          </w:p>
        </w:tc>
      </w:tr>
      <w:tr w:rsidR="00F62802" w:rsidRPr="000D690F" w:rsidTr="00ED7DB3">
        <w:trPr>
          <w:jc w:val="center"/>
          <w:ins w:id="167" w:author="Ulrich Wiehe" w:date="2018-11-13T15:5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62802" w:rsidRPr="000D690F" w:rsidRDefault="00F62802" w:rsidP="00ED7DB3">
            <w:pPr>
              <w:pStyle w:val="TAL"/>
              <w:rPr>
                <w:ins w:id="168" w:author="Ulrich Wiehe" w:date="2018-11-13T15:53:00Z"/>
                <w:lang w:val="en-GB"/>
              </w:rPr>
            </w:pPr>
            <w:ins w:id="169" w:author="Ulrich Wiehe" w:date="2018-11-13T15:53:00Z">
              <w:r w:rsidRPr="000D690F">
                <w:rPr>
                  <w:lang w:val="en-GB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802" w:rsidRPr="000D690F" w:rsidRDefault="00F62802" w:rsidP="00ED7DB3">
            <w:pPr>
              <w:pStyle w:val="TAL"/>
              <w:rPr>
                <w:ins w:id="170" w:author="Ulrich Wiehe" w:date="2018-11-13T15:53:00Z"/>
                <w:lang w:val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802" w:rsidRPr="000D690F" w:rsidRDefault="00F62802" w:rsidP="00ED7DB3">
            <w:pPr>
              <w:pStyle w:val="TAC"/>
              <w:rPr>
                <w:ins w:id="171" w:author="Ulrich Wiehe" w:date="2018-11-13T15:53:00Z"/>
                <w:lang w:val="en-GB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802" w:rsidRPr="000D690F" w:rsidRDefault="00F62802" w:rsidP="00ED7DB3">
            <w:pPr>
              <w:pStyle w:val="TAL"/>
              <w:rPr>
                <w:ins w:id="172" w:author="Ulrich Wiehe" w:date="2018-11-13T15:53:00Z"/>
                <w:lang w:val="en-GB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62802" w:rsidRPr="000D690F" w:rsidRDefault="00F62802" w:rsidP="00ED7DB3">
            <w:pPr>
              <w:pStyle w:val="TAL"/>
              <w:rPr>
                <w:ins w:id="173" w:author="Ulrich Wiehe" w:date="2018-11-13T15:53:00Z"/>
                <w:lang w:val="en-GB"/>
              </w:rPr>
            </w:pPr>
          </w:p>
        </w:tc>
      </w:tr>
    </w:tbl>
    <w:p w:rsidR="00F62802" w:rsidRPr="00AF7A8F" w:rsidRDefault="00F62802" w:rsidP="00F62802">
      <w:pPr>
        <w:rPr>
          <w:ins w:id="174" w:author="Ulrich Wiehe" w:date="2018-11-13T15:53:00Z"/>
        </w:rPr>
      </w:pPr>
    </w:p>
    <w:p w:rsidR="00F62802" w:rsidRPr="00AF7A8F" w:rsidRDefault="00F62802" w:rsidP="00F62802">
      <w:pPr>
        <w:rPr>
          <w:ins w:id="175" w:author="Ulrich Wiehe" w:date="2018-11-13T15:53:00Z"/>
        </w:rPr>
      </w:pPr>
      <w:ins w:id="176" w:author="Ulrich Wiehe" w:date="2018-11-13T15:53:00Z">
        <w:r w:rsidRPr="00AF7A8F">
          <w:t>This method shall support the request data structures specified in table 5.2.</w:t>
        </w:r>
      </w:ins>
      <w:ins w:id="177" w:author="Ulrich Wiehe" w:date="2018-11-13T16:09:00Z">
        <w:r w:rsidR="00444225" w:rsidRPr="00444225">
          <w:rPr>
            <w:highlight w:val="yellow"/>
            <w:rPrChange w:id="178" w:author="Ulrich Wiehe" w:date="2018-11-13T16:09:00Z">
              <w:rPr/>
            </w:rPrChange>
          </w:rPr>
          <w:t>x24</w:t>
        </w:r>
      </w:ins>
      <w:ins w:id="179" w:author="Ulrich Wiehe" w:date="2018-11-13T15:53:00Z">
        <w:r w:rsidRPr="00AF7A8F">
          <w:t>.3.1-2 and the response data structures and response codes specified in table 5.2.</w:t>
        </w:r>
      </w:ins>
      <w:ins w:id="180" w:author="Ulrich Wiehe" w:date="2018-11-13T16:09:00Z">
        <w:r w:rsidR="00444225" w:rsidRPr="00444225">
          <w:rPr>
            <w:highlight w:val="yellow"/>
            <w:rPrChange w:id="181" w:author="Ulrich Wiehe" w:date="2018-11-13T16:09:00Z">
              <w:rPr/>
            </w:rPrChange>
          </w:rPr>
          <w:t>x24</w:t>
        </w:r>
      </w:ins>
      <w:ins w:id="182" w:author="Ulrich Wiehe" w:date="2018-11-13T15:53:00Z">
        <w:r w:rsidRPr="00AF7A8F">
          <w:t>.3.1-3.</w:t>
        </w:r>
      </w:ins>
    </w:p>
    <w:p w:rsidR="00F62802" w:rsidRPr="00AF7A8F" w:rsidRDefault="00F62802" w:rsidP="00F62802">
      <w:pPr>
        <w:pStyle w:val="TH"/>
        <w:outlineLvl w:val="0"/>
        <w:rPr>
          <w:ins w:id="183" w:author="Ulrich Wiehe" w:date="2018-11-13T15:53:00Z"/>
        </w:rPr>
      </w:pPr>
      <w:ins w:id="184" w:author="Ulrich Wiehe" w:date="2018-11-13T15:53:00Z">
        <w:r w:rsidRPr="00AF7A8F">
          <w:t>Table 5.2.</w:t>
        </w:r>
      </w:ins>
      <w:ins w:id="185" w:author="Ulrich Wiehe" w:date="2018-11-13T16:10:00Z">
        <w:r w:rsidR="00444225" w:rsidRPr="00444225">
          <w:rPr>
            <w:highlight w:val="yellow"/>
            <w:lang w:val="de-DE"/>
            <w:rPrChange w:id="186" w:author="Ulrich Wiehe" w:date="2018-11-13T16:10:00Z">
              <w:rPr>
                <w:lang w:val="de-DE"/>
              </w:rPr>
            </w:rPrChange>
          </w:rPr>
          <w:t>x24</w:t>
        </w:r>
      </w:ins>
      <w:ins w:id="187" w:author="Ulrich Wiehe" w:date="2018-11-13T15:53:00Z">
        <w:r w:rsidRPr="00AF7A8F">
          <w:t xml:space="preserve">.3.1-2: Data structures supported by the PUT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F62802" w:rsidRPr="000D690F" w:rsidTr="00ED7DB3">
        <w:trPr>
          <w:jc w:val="center"/>
          <w:ins w:id="188" w:author="Ulrich Wiehe" w:date="2018-11-13T15:53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2802" w:rsidRPr="000D690F" w:rsidRDefault="00F62802" w:rsidP="00ED7DB3">
            <w:pPr>
              <w:pStyle w:val="TAH"/>
              <w:rPr>
                <w:ins w:id="189" w:author="Ulrich Wiehe" w:date="2018-11-13T15:53:00Z"/>
                <w:lang w:val="en-GB"/>
              </w:rPr>
            </w:pPr>
            <w:ins w:id="190" w:author="Ulrich Wiehe" w:date="2018-11-13T15:53:00Z">
              <w:r w:rsidRPr="000D690F">
                <w:rPr>
                  <w:lang w:val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2802" w:rsidRPr="000D690F" w:rsidRDefault="00F62802" w:rsidP="00ED7DB3">
            <w:pPr>
              <w:pStyle w:val="TAH"/>
              <w:rPr>
                <w:ins w:id="191" w:author="Ulrich Wiehe" w:date="2018-11-13T15:53:00Z"/>
                <w:lang w:val="en-GB"/>
              </w:rPr>
            </w:pPr>
            <w:ins w:id="192" w:author="Ulrich Wiehe" w:date="2018-11-13T15:53:00Z">
              <w:r w:rsidRPr="000D690F">
                <w:rPr>
                  <w:lang w:val="en-GB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2802" w:rsidRPr="000D690F" w:rsidRDefault="00F62802" w:rsidP="00ED7DB3">
            <w:pPr>
              <w:pStyle w:val="TAH"/>
              <w:rPr>
                <w:ins w:id="193" w:author="Ulrich Wiehe" w:date="2018-11-13T15:53:00Z"/>
                <w:lang w:val="en-GB"/>
              </w:rPr>
            </w:pPr>
            <w:ins w:id="194" w:author="Ulrich Wiehe" w:date="2018-11-13T15:53:00Z">
              <w:r w:rsidRPr="000D690F">
                <w:rPr>
                  <w:lang w:val="en-GB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62802" w:rsidRPr="000D690F" w:rsidRDefault="00F62802" w:rsidP="00ED7DB3">
            <w:pPr>
              <w:pStyle w:val="TAH"/>
              <w:rPr>
                <w:ins w:id="195" w:author="Ulrich Wiehe" w:date="2018-11-13T15:53:00Z"/>
                <w:lang w:val="en-GB"/>
              </w:rPr>
            </w:pPr>
            <w:ins w:id="196" w:author="Ulrich Wiehe" w:date="2018-11-13T15:53:00Z">
              <w:r w:rsidRPr="000D690F">
                <w:rPr>
                  <w:lang w:val="en-GB"/>
                </w:rPr>
                <w:t>Description</w:t>
              </w:r>
            </w:ins>
          </w:p>
        </w:tc>
      </w:tr>
      <w:tr w:rsidR="00F62802" w:rsidRPr="000D690F" w:rsidTr="00ED7DB3">
        <w:trPr>
          <w:jc w:val="center"/>
          <w:ins w:id="197" w:author="Ulrich Wiehe" w:date="2018-11-13T15:53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62802" w:rsidRPr="000D690F" w:rsidRDefault="00444225" w:rsidP="00ED7DB3">
            <w:pPr>
              <w:pStyle w:val="TAL"/>
              <w:rPr>
                <w:ins w:id="198" w:author="Ulrich Wiehe" w:date="2018-11-13T15:53:00Z"/>
                <w:lang w:val="en-GB"/>
              </w:rPr>
            </w:pPr>
            <w:ins w:id="199" w:author="Ulrich Wiehe" w:date="2018-11-13T15:53:00Z">
              <w:r>
                <w:rPr>
                  <w:lang w:val="en-GB"/>
                </w:rPr>
                <w:t>array(</w:t>
              </w:r>
            </w:ins>
            <w:ins w:id="200" w:author="Ulrich Wiehe" w:date="2018-11-13T16:11:00Z">
              <w:r>
                <w:rPr>
                  <w:lang w:val="en-GB"/>
                </w:rPr>
                <w:t>AmfSubscriptionInfo)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802" w:rsidRPr="000D690F" w:rsidRDefault="00F62802" w:rsidP="00ED7DB3">
            <w:pPr>
              <w:pStyle w:val="TAC"/>
              <w:rPr>
                <w:ins w:id="201" w:author="Ulrich Wiehe" w:date="2018-11-13T15:53:00Z"/>
                <w:lang w:val="en-GB"/>
              </w:rPr>
            </w:pPr>
            <w:ins w:id="202" w:author="Ulrich Wiehe" w:date="2018-11-13T15:53:00Z">
              <w:r w:rsidRPr="000D690F">
                <w:rPr>
                  <w:lang w:val="en-GB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802" w:rsidRPr="000D690F" w:rsidRDefault="00F62802" w:rsidP="00ED7DB3">
            <w:pPr>
              <w:pStyle w:val="TAL"/>
              <w:rPr>
                <w:ins w:id="203" w:author="Ulrich Wiehe" w:date="2018-11-13T15:53:00Z"/>
                <w:lang w:val="en-GB"/>
              </w:rPr>
            </w:pPr>
            <w:ins w:id="204" w:author="Ulrich Wiehe" w:date="2018-11-13T15:53:00Z">
              <w:r w:rsidRPr="000D690F">
                <w:rPr>
                  <w:lang w:val="en-GB"/>
                </w:rPr>
                <w:t>1</w:t>
              </w:r>
            </w:ins>
            <w:ins w:id="205" w:author="Ulrich Wiehe" w:date="2018-11-13T16:15:00Z">
              <w:r w:rsidR="00444225">
                <w:rPr>
                  <w:lang w:val="en-GB"/>
                </w:rPr>
                <w:t>..</w:t>
              </w:r>
            </w:ins>
            <w:ins w:id="206" w:author="Ulrich Wiehe" w:date="2018-11-14T16:35:00Z">
              <w:r w:rsidR="00CA2341">
                <w:rPr>
                  <w:lang w:val="en-GB"/>
                </w:rPr>
                <w:t>N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62802" w:rsidRPr="000D690F" w:rsidRDefault="00D12669" w:rsidP="00ED7DB3">
            <w:pPr>
              <w:pStyle w:val="TAL"/>
              <w:rPr>
                <w:ins w:id="207" w:author="Ulrich Wiehe" w:date="2018-11-13T15:53:00Z"/>
                <w:lang w:val="en-GB"/>
              </w:rPr>
            </w:pPr>
            <w:ins w:id="208" w:author="Ulrich Wiehe" w:date="2018-11-13T16:20:00Z">
              <w:r>
                <w:rPr>
                  <w:lang w:val="en-GB"/>
                </w:rPr>
                <w:t xml:space="preserve">AMF subscription info for one or two AMFs </w:t>
              </w:r>
            </w:ins>
          </w:p>
        </w:tc>
      </w:tr>
    </w:tbl>
    <w:p w:rsidR="00F62802" w:rsidRPr="00AF7A8F" w:rsidRDefault="00F62802" w:rsidP="00F62802">
      <w:pPr>
        <w:rPr>
          <w:ins w:id="209" w:author="Ulrich Wiehe" w:date="2018-11-13T15:53:00Z"/>
        </w:rPr>
      </w:pPr>
    </w:p>
    <w:p w:rsidR="00F62802" w:rsidRPr="00AF7A8F" w:rsidRDefault="00F62802" w:rsidP="00F62802">
      <w:pPr>
        <w:pStyle w:val="TH"/>
        <w:outlineLvl w:val="0"/>
        <w:rPr>
          <w:ins w:id="210" w:author="Ulrich Wiehe" w:date="2018-11-13T15:53:00Z"/>
        </w:rPr>
      </w:pPr>
      <w:ins w:id="211" w:author="Ulrich Wiehe" w:date="2018-11-13T15:53:00Z">
        <w:r w:rsidRPr="00AF7A8F">
          <w:t>Table 5.2.</w:t>
        </w:r>
      </w:ins>
      <w:ins w:id="212" w:author="Ulrich Wiehe" w:date="2018-11-13T16:21:00Z">
        <w:r w:rsidR="00D12669" w:rsidRPr="00D12669">
          <w:rPr>
            <w:highlight w:val="yellow"/>
            <w:lang w:val="de-DE"/>
            <w:rPrChange w:id="213" w:author="Ulrich Wiehe" w:date="2018-11-13T16:21:00Z">
              <w:rPr>
                <w:lang w:val="de-DE"/>
              </w:rPr>
            </w:rPrChange>
          </w:rPr>
          <w:t>x24</w:t>
        </w:r>
      </w:ins>
      <w:ins w:id="214" w:author="Ulrich Wiehe" w:date="2018-11-13T15:53:00Z">
        <w:r w:rsidRPr="00AF7A8F">
          <w:t>.3.1-3: Data structures supported by the PUT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433"/>
        <w:gridCol w:w="1250"/>
        <w:gridCol w:w="1123"/>
        <w:gridCol w:w="5234"/>
      </w:tblGrid>
      <w:tr w:rsidR="00F62802" w:rsidRPr="000D690F" w:rsidTr="00ED7DB3">
        <w:trPr>
          <w:jc w:val="center"/>
          <w:ins w:id="215" w:author="Ulrich Wiehe" w:date="2018-11-13T15:5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2802" w:rsidRPr="000D690F" w:rsidRDefault="00F62802" w:rsidP="00ED7DB3">
            <w:pPr>
              <w:pStyle w:val="TAH"/>
              <w:rPr>
                <w:ins w:id="216" w:author="Ulrich Wiehe" w:date="2018-11-13T15:53:00Z"/>
                <w:lang w:val="en-GB"/>
              </w:rPr>
            </w:pPr>
            <w:ins w:id="217" w:author="Ulrich Wiehe" w:date="2018-11-13T15:53:00Z">
              <w:r w:rsidRPr="000D690F">
                <w:rPr>
                  <w:lang w:val="en-GB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2802" w:rsidRPr="000D690F" w:rsidRDefault="00F62802" w:rsidP="00ED7DB3">
            <w:pPr>
              <w:pStyle w:val="TAH"/>
              <w:rPr>
                <w:ins w:id="218" w:author="Ulrich Wiehe" w:date="2018-11-13T15:53:00Z"/>
                <w:lang w:val="en-GB"/>
              </w:rPr>
            </w:pPr>
            <w:ins w:id="219" w:author="Ulrich Wiehe" w:date="2018-11-13T15:53:00Z">
              <w:r w:rsidRPr="000D690F">
                <w:rPr>
                  <w:lang w:val="en-GB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2802" w:rsidRPr="000D690F" w:rsidRDefault="00F62802" w:rsidP="00ED7DB3">
            <w:pPr>
              <w:pStyle w:val="TAH"/>
              <w:rPr>
                <w:ins w:id="220" w:author="Ulrich Wiehe" w:date="2018-11-13T15:53:00Z"/>
                <w:lang w:val="en-GB"/>
              </w:rPr>
            </w:pPr>
            <w:ins w:id="221" w:author="Ulrich Wiehe" w:date="2018-11-13T15:53:00Z">
              <w:r w:rsidRPr="000D690F">
                <w:rPr>
                  <w:lang w:val="en-GB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2802" w:rsidRPr="000D690F" w:rsidRDefault="00F62802" w:rsidP="00ED7DB3">
            <w:pPr>
              <w:pStyle w:val="TAH"/>
              <w:rPr>
                <w:ins w:id="222" w:author="Ulrich Wiehe" w:date="2018-11-13T15:53:00Z"/>
                <w:lang w:val="en-GB"/>
              </w:rPr>
            </w:pPr>
            <w:ins w:id="223" w:author="Ulrich Wiehe" w:date="2018-11-13T15:53:00Z">
              <w:r w:rsidRPr="000D690F">
                <w:rPr>
                  <w:lang w:val="en-GB"/>
                </w:rPr>
                <w:t>Response</w:t>
              </w:r>
            </w:ins>
          </w:p>
          <w:p w:rsidR="00F62802" w:rsidRPr="000D690F" w:rsidRDefault="00F62802" w:rsidP="00ED7DB3">
            <w:pPr>
              <w:pStyle w:val="TAH"/>
              <w:rPr>
                <w:ins w:id="224" w:author="Ulrich Wiehe" w:date="2018-11-13T15:53:00Z"/>
                <w:lang w:val="en-GB"/>
              </w:rPr>
            </w:pPr>
            <w:ins w:id="225" w:author="Ulrich Wiehe" w:date="2018-11-13T15:53:00Z">
              <w:r w:rsidRPr="000D690F">
                <w:rPr>
                  <w:lang w:val="en-GB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2802" w:rsidRPr="000D690F" w:rsidRDefault="00F62802" w:rsidP="00ED7DB3">
            <w:pPr>
              <w:pStyle w:val="TAH"/>
              <w:rPr>
                <w:ins w:id="226" w:author="Ulrich Wiehe" w:date="2018-11-13T15:53:00Z"/>
                <w:lang w:val="en-GB"/>
              </w:rPr>
            </w:pPr>
            <w:ins w:id="227" w:author="Ulrich Wiehe" w:date="2018-11-13T15:53:00Z">
              <w:r w:rsidRPr="000D690F">
                <w:rPr>
                  <w:lang w:val="en-GB"/>
                </w:rPr>
                <w:t>Description</w:t>
              </w:r>
            </w:ins>
          </w:p>
        </w:tc>
      </w:tr>
      <w:tr w:rsidR="00F62802" w:rsidRPr="000D690F" w:rsidTr="00ED7DB3">
        <w:trPr>
          <w:jc w:val="center"/>
          <w:ins w:id="228" w:author="Ulrich Wiehe" w:date="2018-11-13T15:5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62802" w:rsidRPr="000D690F" w:rsidRDefault="00F62802" w:rsidP="00ED7DB3">
            <w:pPr>
              <w:pStyle w:val="TAL"/>
              <w:rPr>
                <w:ins w:id="229" w:author="Ulrich Wiehe" w:date="2018-11-13T15:53:00Z"/>
                <w:lang w:val="en-GB"/>
              </w:rPr>
            </w:pPr>
            <w:ins w:id="230" w:author="Ulrich Wiehe" w:date="2018-11-13T15:53:00Z">
              <w:r w:rsidRPr="000D690F">
                <w:rPr>
                  <w:lang w:val="en-GB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62802" w:rsidRPr="000D690F" w:rsidRDefault="00F62802" w:rsidP="00ED7DB3">
            <w:pPr>
              <w:pStyle w:val="TAC"/>
              <w:rPr>
                <w:ins w:id="231" w:author="Ulrich Wiehe" w:date="2018-11-13T15:53:00Z"/>
                <w:lang w:val="en-GB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62802" w:rsidRPr="000D690F" w:rsidRDefault="00F62802" w:rsidP="00ED7DB3">
            <w:pPr>
              <w:pStyle w:val="TAL"/>
              <w:rPr>
                <w:ins w:id="232" w:author="Ulrich Wiehe" w:date="2018-11-13T15:53:00Z"/>
                <w:lang w:val="en-GB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62802" w:rsidRPr="000D690F" w:rsidRDefault="00F62802" w:rsidP="00ED7DB3">
            <w:pPr>
              <w:pStyle w:val="TAL"/>
              <w:rPr>
                <w:ins w:id="233" w:author="Ulrich Wiehe" w:date="2018-11-13T15:53:00Z"/>
                <w:lang w:val="en-GB"/>
              </w:rPr>
            </w:pPr>
            <w:ins w:id="234" w:author="Ulrich Wiehe" w:date="2018-11-13T15:53:00Z">
              <w:r w:rsidRPr="000D690F">
                <w:rPr>
                  <w:lang w:val="en-GB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62802" w:rsidRPr="000D690F" w:rsidRDefault="00F62802" w:rsidP="00ED7DB3">
            <w:pPr>
              <w:pStyle w:val="TAL"/>
              <w:rPr>
                <w:ins w:id="235" w:author="Ulrich Wiehe" w:date="2018-11-13T15:53:00Z"/>
                <w:lang w:val="en-GB"/>
              </w:rPr>
            </w:pPr>
            <w:ins w:id="236" w:author="Ulrich Wiehe" w:date="2018-11-13T15:53:00Z">
              <w:r w:rsidRPr="000D690F">
                <w:rPr>
                  <w:lang w:val="en-GB"/>
                </w:rPr>
                <w:t>Upon success, an empty response body shall be returned.</w:t>
              </w:r>
            </w:ins>
          </w:p>
        </w:tc>
      </w:tr>
      <w:tr w:rsidR="00F62802" w:rsidRPr="000D690F" w:rsidTr="00ED7DB3">
        <w:trPr>
          <w:jc w:val="center"/>
          <w:ins w:id="237" w:author="Ulrich Wiehe" w:date="2018-11-13T15:5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62802" w:rsidRPr="000D690F" w:rsidRDefault="00F62802" w:rsidP="000B20F6">
            <w:pPr>
              <w:pStyle w:val="TAN"/>
              <w:rPr>
                <w:ins w:id="238" w:author="Ulrich Wiehe" w:date="2018-11-13T15:53:00Z"/>
              </w:rPr>
            </w:pPr>
            <w:ins w:id="239" w:author="Ulrich Wiehe" w:date="2018-11-13T15:53:00Z">
              <w:r w:rsidRPr="000D690F">
                <w:t>NOTE:</w:t>
              </w:r>
              <w:r>
                <w:tab/>
              </w:r>
              <w:r w:rsidRPr="000D690F">
                <w:t>In addition common data structures as listed in table 5.5-1 are supported.</w:t>
              </w:r>
            </w:ins>
          </w:p>
        </w:tc>
      </w:tr>
    </w:tbl>
    <w:p w:rsidR="00F62802" w:rsidRPr="00AF7A8F" w:rsidRDefault="00F62802" w:rsidP="00F62802">
      <w:pPr>
        <w:rPr>
          <w:ins w:id="240" w:author="Ulrich Wiehe" w:date="2018-11-13T15:53:00Z"/>
          <w:lang w:eastAsia="zh-CN"/>
        </w:rPr>
      </w:pPr>
    </w:p>
    <w:p w:rsidR="00F62802" w:rsidRPr="00AF7A8F" w:rsidRDefault="00F62802" w:rsidP="00F62802">
      <w:pPr>
        <w:pStyle w:val="Heading5"/>
        <w:rPr>
          <w:ins w:id="241" w:author="Ulrich Wiehe" w:date="2018-11-13T15:53:00Z"/>
        </w:rPr>
      </w:pPr>
      <w:ins w:id="242" w:author="Ulrich Wiehe" w:date="2018-11-13T15:53:00Z">
        <w:r w:rsidRPr="00AF7A8F">
          <w:t>5.2.</w:t>
        </w:r>
      </w:ins>
      <w:ins w:id="243" w:author="Ulrich Wiehe" w:date="2018-11-13T16:21:00Z">
        <w:r w:rsidR="00D12669" w:rsidRPr="00D12669">
          <w:rPr>
            <w:highlight w:val="yellow"/>
            <w:lang w:val="de-DE"/>
            <w:rPrChange w:id="244" w:author="Ulrich Wiehe" w:date="2018-11-13T16:21:00Z">
              <w:rPr>
                <w:lang w:val="de-DE"/>
              </w:rPr>
            </w:rPrChange>
          </w:rPr>
          <w:t>x24</w:t>
        </w:r>
      </w:ins>
      <w:ins w:id="245" w:author="Ulrich Wiehe" w:date="2018-11-13T15:53:00Z">
        <w:r w:rsidRPr="00AF7A8F">
          <w:t>.3.2</w:t>
        </w:r>
        <w:r w:rsidRPr="00AF7A8F">
          <w:tab/>
          <w:t>DELETE</w:t>
        </w:r>
      </w:ins>
    </w:p>
    <w:p w:rsidR="00F62802" w:rsidRPr="00AF7A8F" w:rsidRDefault="00F62802" w:rsidP="00F62802">
      <w:pPr>
        <w:outlineLvl w:val="0"/>
        <w:rPr>
          <w:ins w:id="246" w:author="Ulrich Wiehe" w:date="2018-11-13T15:53:00Z"/>
        </w:rPr>
      </w:pPr>
      <w:ins w:id="247" w:author="Ulrich Wiehe" w:date="2018-11-13T15:53:00Z">
        <w:r w:rsidRPr="00AF7A8F">
          <w:t>This method shall support the URI query parameters specified in table 5.2.</w:t>
        </w:r>
      </w:ins>
      <w:ins w:id="248" w:author="Ulrich Wiehe" w:date="2018-11-13T16:21:00Z">
        <w:r w:rsidR="00D12669" w:rsidRPr="00D12669">
          <w:rPr>
            <w:highlight w:val="yellow"/>
            <w:rPrChange w:id="249" w:author="Ulrich Wiehe" w:date="2018-11-13T16:21:00Z">
              <w:rPr/>
            </w:rPrChange>
          </w:rPr>
          <w:t>x24</w:t>
        </w:r>
      </w:ins>
      <w:ins w:id="250" w:author="Ulrich Wiehe" w:date="2018-11-13T15:53:00Z">
        <w:r w:rsidRPr="00AF7A8F">
          <w:t>.3.2-1.</w:t>
        </w:r>
      </w:ins>
    </w:p>
    <w:p w:rsidR="00F62802" w:rsidRPr="00AF7A8F" w:rsidRDefault="00F62802" w:rsidP="00F62802">
      <w:pPr>
        <w:pStyle w:val="TH"/>
        <w:outlineLvl w:val="0"/>
        <w:rPr>
          <w:ins w:id="251" w:author="Ulrich Wiehe" w:date="2018-11-13T15:53:00Z"/>
          <w:rFonts w:cs="Arial"/>
        </w:rPr>
      </w:pPr>
      <w:ins w:id="252" w:author="Ulrich Wiehe" w:date="2018-11-13T15:53:00Z">
        <w:r w:rsidRPr="00AF7A8F">
          <w:t>Table 5.2.</w:t>
        </w:r>
      </w:ins>
      <w:ins w:id="253" w:author="Ulrich Wiehe" w:date="2018-11-13T16:21:00Z">
        <w:r w:rsidR="00D12669" w:rsidRPr="00D12669">
          <w:rPr>
            <w:highlight w:val="yellow"/>
            <w:lang w:val="de-DE"/>
            <w:rPrChange w:id="254" w:author="Ulrich Wiehe" w:date="2018-11-13T16:21:00Z">
              <w:rPr>
                <w:lang w:val="de-DE"/>
              </w:rPr>
            </w:rPrChange>
          </w:rPr>
          <w:t>x24</w:t>
        </w:r>
      </w:ins>
      <w:ins w:id="255" w:author="Ulrich Wiehe" w:date="2018-11-13T15:53:00Z">
        <w:r w:rsidRPr="00AF7A8F">
          <w:t xml:space="preserve">.3.2-1: URI query parameters supported by the DELETE method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F62802" w:rsidRPr="000D690F" w:rsidTr="00ED7DB3">
        <w:trPr>
          <w:jc w:val="center"/>
          <w:ins w:id="256" w:author="Ulrich Wiehe" w:date="2018-11-13T15:5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2802" w:rsidRPr="000D690F" w:rsidRDefault="00F62802" w:rsidP="00ED7DB3">
            <w:pPr>
              <w:pStyle w:val="TAH"/>
              <w:rPr>
                <w:ins w:id="257" w:author="Ulrich Wiehe" w:date="2018-11-13T15:53:00Z"/>
                <w:lang w:val="en-GB"/>
              </w:rPr>
            </w:pPr>
            <w:ins w:id="258" w:author="Ulrich Wiehe" w:date="2018-11-13T15:53:00Z">
              <w:r w:rsidRPr="000D690F">
                <w:rPr>
                  <w:lang w:val="en-GB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2802" w:rsidRPr="000D690F" w:rsidRDefault="00F62802" w:rsidP="00ED7DB3">
            <w:pPr>
              <w:pStyle w:val="TAH"/>
              <w:rPr>
                <w:ins w:id="259" w:author="Ulrich Wiehe" w:date="2018-11-13T15:53:00Z"/>
                <w:lang w:val="en-GB"/>
              </w:rPr>
            </w:pPr>
            <w:ins w:id="260" w:author="Ulrich Wiehe" w:date="2018-11-13T15:53:00Z">
              <w:r w:rsidRPr="000D690F">
                <w:rPr>
                  <w:lang w:val="en-GB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2802" w:rsidRPr="000D690F" w:rsidRDefault="00F62802" w:rsidP="00ED7DB3">
            <w:pPr>
              <w:pStyle w:val="TAH"/>
              <w:rPr>
                <w:ins w:id="261" w:author="Ulrich Wiehe" w:date="2018-11-13T15:53:00Z"/>
                <w:lang w:val="en-GB"/>
              </w:rPr>
            </w:pPr>
            <w:ins w:id="262" w:author="Ulrich Wiehe" w:date="2018-11-13T15:53:00Z">
              <w:r w:rsidRPr="000D690F">
                <w:rPr>
                  <w:lang w:val="en-GB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2802" w:rsidRPr="000D690F" w:rsidRDefault="00F62802" w:rsidP="00ED7DB3">
            <w:pPr>
              <w:pStyle w:val="TAH"/>
              <w:rPr>
                <w:ins w:id="263" w:author="Ulrich Wiehe" w:date="2018-11-13T15:53:00Z"/>
                <w:lang w:val="en-GB"/>
              </w:rPr>
            </w:pPr>
            <w:ins w:id="264" w:author="Ulrich Wiehe" w:date="2018-11-13T15:53:00Z">
              <w:r w:rsidRPr="000D690F">
                <w:rPr>
                  <w:lang w:val="en-GB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62802" w:rsidRPr="000D690F" w:rsidRDefault="00F62802" w:rsidP="00ED7DB3">
            <w:pPr>
              <w:pStyle w:val="TAH"/>
              <w:rPr>
                <w:ins w:id="265" w:author="Ulrich Wiehe" w:date="2018-11-13T15:53:00Z"/>
                <w:lang w:val="en-GB"/>
              </w:rPr>
            </w:pPr>
            <w:ins w:id="266" w:author="Ulrich Wiehe" w:date="2018-11-13T15:53:00Z">
              <w:r w:rsidRPr="000D690F">
                <w:rPr>
                  <w:lang w:val="en-GB"/>
                </w:rPr>
                <w:t>Description</w:t>
              </w:r>
            </w:ins>
          </w:p>
        </w:tc>
      </w:tr>
      <w:tr w:rsidR="00F62802" w:rsidRPr="000D690F" w:rsidTr="00ED7DB3">
        <w:trPr>
          <w:jc w:val="center"/>
          <w:ins w:id="267" w:author="Ulrich Wiehe" w:date="2018-11-13T15:5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62802" w:rsidRPr="000D690F" w:rsidRDefault="00F62802" w:rsidP="00ED7DB3">
            <w:pPr>
              <w:pStyle w:val="TAL"/>
              <w:rPr>
                <w:ins w:id="268" w:author="Ulrich Wiehe" w:date="2018-11-13T15:53:00Z"/>
                <w:lang w:val="en-GB"/>
              </w:rPr>
            </w:pPr>
            <w:ins w:id="269" w:author="Ulrich Wiehe" w:date="2018-11-13T15:53:00Z">
              <w:r w:rsidRPr="000D690F">
                <w:rPr>
                  <w:lang w:val="en-GB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802" w:rsidRPr="000D690F" w:rsidRDefault="00F62802" w:rsidP="00ED7DB3">
            <w:pPr>
              <w:pStyle w:val="TAL"/>
              <w:rPr>
                <w:ins w:id="270" w:author="Ulrich Wiehe" w:date="2018-11-13T15:53:00Z"/>
                <w:lang w:val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802" w:rsidRPr="000D690F" w:rsidRDefault="00F62802" w:rsidP="00ED7DB3">
            <w:pPr>
              <w:pStyle w:val="TAC"/>
              <w:rPr>
                <w:ins w:id="271" w:author="Ulrich Wiehe" w:date="2018-11-13T15:53:00Z"/>
                <w:lang w:val="en-GB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802" w:rsidRPr="000D690F" w:rsidRDefault="00F62802" w:rsidP="00ED7DB3">
            <w:pPr>
              <w:pStyle w:val="TAL"/>
              <w:rPr>
                <w:ins w:id="272" w:author="Ulrich Wiehe" w:date="2018-11-13T15:53:00Z"/>
                <w:lang w:val="en-GB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62802" w:rsidRPr="000D690F" w:rsidRDefault="00F62802" w:rsidP="00ED7DB3">
            <w:pPr>
              <w:pStyle w:val="TAL"/>
              <w:rPr>
                <w:ins w:id="273" w:author="Ulrich Wiehe" w:date="2018-11-13T15:53:00Z"/>
                <w:lang w:val="en-GB"/>
              </w:rPr>
            </w:pPr>
          </w:p>
        </w:tc>
      </w:tr>
    </w:tbl>
    <w:p w:rsidR="00F62802" w:rsidRPr="00AF7A8F" w:rsidRDefault="00F62802" w:rsidP="00F62802">
      <w:pPr>
        <w:rPr>
          <w:ins w:id="274" w:author="Ulrich Wiehe" w:date="2018-11-13T15:53:00Z"/>
        </w:rPr>
      </w:pPr>
    </w:p>
    <w:p w:rsidR="00F62802" w:rsidRPr="00AF7A8F" w:rsidRDefault="00F62802" w:rsidP="00F62802">
      <w:pPr>
        <w:rPr>
          <w:ins w:id="275" w:author="Ulrich Wiehe" w:date="2018-11-13T15:53:00Z"/>
        </w:rPr>
      </w:pPr>
      <w:ins w:id="276" w:author="Ulrich Wiehe" w:date="2018-11-13T15:53:00Z">
        <w:r w:rsidRPr="00AF7A8F">
          <w:t>This method shall support the request data structures specified in table 5.2.</w:t>
        </w:r>
      </w:ins>
      <w:ins w:id="277" w:author="Ulrich Wiehe" w:date="2018-11-13T16:21:00Z">
        <w:r w:rsidR="00D12669" w:rsidRPr="00D12669">
          <w:rPr>
            <w:highlight w:val="yellow"/>
            <w:rPrChange w:id="278" w:author="Ulrich Wiehe" w:date="2018-11-13T16:21:00Z">
              <w:rPr/>
            </w:rPrChange>
          </w:rPr>
          <w:t>x24</w:t>
        </w:r>
      </w:ins>
      <w:ins w:id="279" w:author="Ulrich Wiehe" w:date="2018-11-13T15:53:00Z">
        <w:r w:rsidRPr="00AF7A8F">
          <w:t>.3.2-2 and the response data structures and response codes specified in table 5.2.</w:t>
        </w:r>
      </w:ins>
      <w:ins w:id="280" w:author="Ulrich Wiehe" w:date="2018-11-13T16:21:00Z">
        <w:r w:rsidR="00D12669" w:rsidRPr="00D12669">
          <w:rPr>
            <w:highlight w:val="yellow"/>
            <w:rPrChange w:id="281" w:author="Ulrich Wiehe" w:date="2018-11-13T16:22:00Z">
              <w:rPr/>
            </w:rPrChange>
          </w:rPr>
          <w:t>x24</w:t>
        </w:r>
      </w:ins>
      <w:ins w:id="282" w:author="Ulrich Wiehe" w:date="2018-11-13T15:53:00Z">
        <w:r w:rsidRPr="00AF7A8F">
          <w:t>.3.2-3.</w:t>
        </w:r>
      </w:ins>
    </w:p>
    <w:p w:rsidR="00F62802" w:rsidRPr="00AF7A8F" w:rsidRDefault="00F62802" w:rsidP="00F62802">
      <w:pPr>
        <w:pStyle w:val="TH"/>
        <w:outlineLvl w:val="0"/>
        <w:rPr>
          <w:ins w:id="283" w:author="Ulrich Wiehe" w:date="2018-11-13T15:53:00Z"/>
        </w:rPr>
      </w:pPr>
      <w:ins w:id="284" w:author="Ulrich Wiehe" w:date="2018-11-13T15:53:00Z">
        <w:r w:rsidRPr="00AF7A8F">
          <w:t>Table 5.2.</w:t>
        </w:r>
      </w:ins>
      <w:ins w:id="285" w:author="Ulrich Wiehe" w:date="2018-11-13T16:22:00Z">
        <w:r w:rsidR="00D12669" w:rsidRPr="00D12669">
          <w:rPr>
            <w:highlight w:val="yellow"/>
            <w:lang w:val="de-DE"/>
            <w:rPrChange w:id="286" w:author="Ulrich Wiehe" w:date="2018-11-13T16:22:00Z">
              <w:rPr>
                <w:lang w:val="de-DE"/>
              </w:rPr>
            </w:rPrChange>
          </w:rPr>
          <w:t>x24</w:t>
        </w:r>
      </w:ins>
      <w:ins w:id="287" w:author="Ulrich Wiehe" w:date="2018-11-13T15:53:00Z">
        <w:r w:rsidRPr="00AF7A8F">
          <w:t xml:space="preserve">.3.2-2: Data structures supported by the DELETE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F62802" w:rsidRPr="000D690F" w:rsidTr="00ED7DB3">
        <w:trPr>
          <w:jc w:val="center"/>
          <w:ins w:id="288" w:author="Ulrich Wiehe" w:date="2018-11-13T15:53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2802" w:rsidRPr="000D690F" w:rsidRDefault="00F62802" w:rsidP="00ED7DB3">
            <w:pPr>
              <w:pStyle w:val="TAH"/>
              <w:rPr>
                <w:ins w:id="289" w:author="Ulrich Wiehe" w:date="2018-11-13T15:53:00Z"/>
                <w:lang w:val="en-GB"/>
              </w:rPr>
            </w:pPr>
            <w:ins w:id="290" w:author="Ulrich Wiehe" w:date="2018-11-13T15:53:00Z">
              <w:r w:rsidRPr="000D690F">
                <w:rPr>
                  <w:lang w:val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2802" w:rsidRPr="000D690F" w:rsidRDefault="00F62802" w:rsidP="00ED7DB3">
            <w:pPr>
              <w:pStyle w:val="TAH"/>
              <w:rPr>
                <w:ins w:id="291" w:author="Ulrich Wiehe" w:date="2018-11-13T15:53:00Z"/>
                <w:lang w:val="en-GB"/>
              </w:rPr>
            </w:pPr>
            <w:ins w:id="292" w:author="Ulrich Wiehe" w:date="2018-11-13T15:53:00Z">
              <w:r w:rsidRPr="000D690F">
                <w:rPr>
                  <w:lang w:val="en-GB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2802" w:rsidRPr="000D690F" w:rsidRDefault="00F62802" w:rsidP="00ED7DB3">
            <w:pPr>
              <w:pStyle w:val="TAH"/>
              <w:rPr>
                <w:ins w:id="293" w:author="Ulrich Wiehe" w:date="2018-11-13T15:53:00Z"/>
                <w:lang w:val="en-GB"/>
              </w:rPr>
            </w:pPr>
            <w:ins w:id="294" w:author="Ulrich Wiehe" w:date="2018-11-13T15:53:00Z">
              <w:r w:rsidRPr="000D690F">
                <w:rPr>
                  <w:lang w:val="en-GB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62802" w:rsidRPr="000D690F" w:rsidRDefault="00F62802" w:rsidP="00ED7DB3">
            <w:pPr>
              <w:pStyle w:val="TAH"/>
              <w:rPr>
                <w:ins w:id="295" w:author="Ulrich Wiehe" w:date="2018-11-13T15:53:00Z"/>
                <w:lang w:val="en-GB"/>
              </w:rPr>
            </w:pPr>
            <w:ins w:id="296" w:author="Ulrich Wiehe" w:date="2018-11-13T15:53:00Z">
              <w:r w:rsidRPr="000D690F">
                <w:rPr>
                  <w:lang w:val="en-GB"/>
                </w:rPr>
                <w:t>Description</w:t>
              </w:r>
            </w:ins>
          </w:p>
        </w:tc>
      </w:tr>
      <w:tr w:rsidR="00F62802" w:rsidRPr="000D690F" w:rsidTr="00ED7DB3">
        <w:trPr>
          <w:jc w:val="center"/>
          <w:ins w:id="297" w:author="Ulrich Wiehe" w:date="2018-11-13T15:53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62802" w:rsidRPr="000D690F" w:rsidRDefault="00F62802" w:rsidP="00ED7DB3">
            <w:pPr>
              <w:pStyle w:val="TAL"/>
              <w:rPr>
                <w:ins w:id="298" w:author="Ulrich Wiehe" w:date="2018-11-13T15:53:00Z"/>
                <w:lang w:val="en-GB"/>
              </w:rPr>
            </w:pPr>
            <w:ins w:id="299" w:author="Ulrich Wiehe" w:date="2018-11-13T15:53:00Z">
              <w:r w:rsidRPr="000D690F">
                <w:rPr>
                  <w:lang w:val="en-GB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802" w:rsidRPr="000D690F" w:rsidRDefault="00F62802" w:rsidP="00ED7DB3">
            <w:pPr>
              <w:pStyle w:val="TAC"/>
              <w:rPr>
                <w:ins w:id="300" w:author="Ulrich Wiehe" w:date="2018-11-13T15:53:00Z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802" w:rsidRPr="000D690F" w:rsidRDefault="00F62802" w:rsidP="00ED7DB3">
            <w:pPr>
              <w:pStyle w:val="TAL"/>
              <w:rPr>
                <w:ins w:id="301" w:author="Ulrich Wiehe" w:date="2018-11-13T15:53:00Z"/>
                <w:lang w:val="en-GB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62802" w:rsidRPr="000D690F" w:rsidRDefault="00F62802" w:rsidP="00ED7DB3">
            <w:pPr>
              <w:pStyle w:val="TAL"/>
              <w:rPr>
                <w:ins w:id="302" w:author="Ulrich Wiehe" w:date="2018-11-13T15:53:00Z"/>
                <w:lang w:val="en-GB"/>
              </w:rPr>
            </w:pPr>
          </w:p>
        </w:tc>
      </w:tr>
    </w:tbl>
    <w:p w:rsidR="00F62802" w:rsidRPr="00AF7A8F" w:rsidRDefault="00F62802" w:rsidP="00F62802">
      <w:pPr>
        <w:rPr>
          <w:ins w:id="303" w:author="Ulrich Wiehe" w:date="2018-11-13T15:53:00Z"/>
        </w:rPr>
      </w:pPr>
    </w:p>
    <w:p w:rsidR="00F62802" w:rsidRPr="00AF7A8F" w:rsidRDefault="00F62802" w:rsidP="00F62802">
      <w:pPr>
        <w:pStyle w:val="TH"/>
        <w:outlineLvl w:val="0"/>
        <w:rPr>
          <w:ins w:id="304" w:author="Ulrich Wiehe" w:date="2018-11-13T15:53:00Z"/>
        </w:rPr>
      </w:pPr>
      <w:ins w:id="305" w:author="Ulrich Wiehe" w:date="2018-11-13T15:53:00Z">
        <w:r w:rsidRPr="00AF7A8F">
          <w:t>Table 5.2.</w:t>
        </w:r>
      </w:ins>
      <w:ins w:id="306" w:author="Ulrich Wiehe" w:date="2018-11-13T16:22:00Z">
        <w:r w:rsidR="00D12669" w:rsidRPr="00D12669">
          <w:rPr>
            <w:highlight w:val="yellow"/>
            <w:lang w:val="de-DE"/>
            <w:rPrChange w:id="307" w:author="Ulrich Wiehe" w:date="2018-11-13T16:22:00Z">
              <w:rPr>
                <w:lang w:val="de-DE"/>
              </w:rPr>
            </w:rPrChange>
          </w:rPr>
          <w:t>x24</w:t>
        </w:r>
      </w:ins>
      <w:ins w:id="308" w:author="Ulrich Wiehe" w:date="2018-11-13T15:53:00Z">
        <w:r w:rsidRPr="00AF7A8F">
          <w:t>.3.2-3: Data structures supported by the DELETE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433"/>
        <w:gridCol w:w="1250"/>
        <w:gridCol w:w="1123"/>
        <w:gridCol w:w="5234"/>
      </w:tblGrid>
      <w:tr w:rsidR="00F62802" w:rsidRPr="000D690F" w:rsidTr="00ED7DB3">
        <w:trPr>
          <w:jc w:val="center"/>
          <w:ins w:id="309" w:author="Ulrich Wiehe" w:date="2018-11-13T15:5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2802" w:rsidRPr="000D690F" w:rsidRDefault="00F62802" w:rsidP="00ED7DB3">
            <w:pPr>
              <w:pStyle w:val="TAH"/>
              <w:rPr>
                <w:ins w:id="310" w:author="Ulrich Wiehe" w:date="2018-11-13T15:53:00Z"/>
                <w:lang w:val="en-GB"/>
              </w:rPr>
            </w:pPr>
            <w:ins w:id="311" w:author="Ulrich Wiehe" w:date="2018-11-13T15:53:00Z">
              <w:r w:rsidRPr="000D690F">
                <w:rPr>
                  <w:lang w:val="en-GB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2802" w:rsidRPr="000D690F" w:rsidRDefault="00F62802" w:rsidP="00ED7DB3">
            <w:pPr>
              <w:pStyle w:val="TAH"/>
              <w:rPr>
                <w:ins w:id="312" w:author="Ulrich Wiehe" w:date="2018-11-13T15:53:00Z"/>
                <w:lang w:val="en-GB"/>
              </w:rPr>
            </w:pPr>
            <w:ins w:id="313" w:author="Ulrich Wiehe" w:date="2018-11-13T15:53:00Z">
              <w:r w:rsidRPr="000D690F">
                <w:rPr>
                  <w:lang w:val="en-GB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2802" w:rsidRPr="000D690F" w:rsidRDefault="00F62802" w:rsidP="00ED7DB3">
            <w:pPr>
              <w:pStyle w:val="TAH"/>
              <w:rPr>
                <w:ins w:id="314" w:author="Ulrich Wiehe" w:date="2018-11-13T15:53:00Z"/>
                <w:lang w:val="en-GB"/>
              </w:rPr>
            </w:pPr>
            <w:ins w:id="315" w:author="Ulrich Wiehe" w:date="2018-11-13T15:53:00Z">
              <w:r w:rsidRPr="000D690F">
                <w:rPr>
                  <w:lang w:val="en-GB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2802" w:rsidRPr="000D690F" w:rsidRDefault="00F62802" w:rsidP="00ED7DB3">
            <w:pPr>
              <w:pStyle w:val="TAH"/>
              <w:rPr>
                <w:ins w:id="316" w:author="Ulrich Wiehe" w:date="2018-11-13T15:53:00Z"/>
                <w:lang w:val="en-GB"/>
              </w:rPr>
            </w:pPr>
            <w:ins w:id="317" w:author="Ulrich Wiehe" w:date="2018-11-13T15:53:00Z">
              <w:r w:rsidRPr="000D690F">
                <w:rPr>
                  <w:lang w:val="en-GB"/>
                </w:rPr>
                <w:t>Response</w:t>
              </w:r>
            </w:ins>
          </w:p>
          <w:p w:rsidR="00F62802" w:rsidRPr="000D690F" w:rsidRDefault="00F62802" w:rsidP="00ED7DB3">
            <w:pPr>
              <w:pStyle w:val="TAH"/>
              <w:rPr>
                <w:ins w:id="318" w:author="Ulrich Wiehe" w:date="2018-11-13T15:53:00Z"/>
                <w:lang w:val="en-GB"/>
              </w:rPr>
            </w:pPr>
            <w:ins w:id="319" w:author="Ulrich Wiehe" w:date="2018-11-13T15:53:00Z">
              <w:r w:rsidRPr="000D690F">
                <w:rPr>
                  <w:lang w:val="en-GB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2802" w:rsidRPr="000D690F" w:rsidRDefault="00F62802" w:rsidP="00ED7DB3">
            <w:pPr>
              <w:pStyle w:val="TAH"/>
              <w:rPr>
                <w:ins w:id="320" w:author="Ulrich Wiehe" w:date="2018-11-13T15:53:00Z"/>
                <w:lang w:val="en-GB"/>
              </w:rPr>
            </w:pPr>
            <w:ins w:id="321" w:author="Ulrich Wiehe" w:date="2018-11-13T15:53:00Z">
              <w:r w:rsidRPr="000D690F">
                <w:rPr>
                  <w:lang w:val="en-GB"/>
                </w:rPr>
                <w:t>Description</w:t>
              </w:r>
            </w:ins>
          </w:p>
        </w:tc>
      </w:tr>
      <w:tr w:rsidR="00F62802" w:rsidRPr="000D690F" w:rsidTr="00ED7DB3">
        <w:trPr>
          <w:jc w:val="center"/>
          <w:ins w:id="322" w:author="Ulrich Wiehe" w:date="2018-11-13T15:5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62802" w:rsidRPr="000D690F" w:rsidRDefault="00F62802" w:rsidP="00ED7DB3">
            <w:pPr>
              <w:pStyle w:val="TAL"/>
              <w:rPr>
                <w:ins w:id="323" w:author="Ulrich Wiehe" w:date="2018-11-13T15:53:00Z"/>
                <w:lang w:val="en-GB"/>
              </w:rPr>
            </w:pPr>
            <w:ins w:id="324" w:author="Ulrich Wiehe" w:date="2018-11-13T15:53:00Z">
              <w:r w:rsidRPr="000D690F">
                <w:rPr>
                  <w:lang w:val="en-GB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62802" w:rsidRPr="000D690F" w:rsidRDefault="00F62802" w:rsidP="00ED7DB3">
            <w:pPr>
              <w:pStyle w:val="TAC"/>
              <w:rPr>
                <w:ins w:id="325" w:author="Ulrich Wiehe" w:date="2018-11-13T15:53:00Z"/>
                <w:lang w:val="en-GB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62802" w:rsidRPr="000D690F" w:rsidRDefault="00F62802" w:rsidP="00ED7DB3">
            <w:pPr>
              <w:pStyle w:val="TAL"/>
              <w:rPr>
                <w:ins w:id="326" w:author="Ulrich Wiehe" w:date="2018-11-13T15:53:00Z"/>
                <w:lang w:val="en-GB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62802" w:rsidRPr="000D690F" w:rsidRDefault="00F62802" w:rsidP="00ED7DB3">
            <w:pPr>
              <w:pStyle w:val="TAL"/>
              <w:rPr>
                <w:ins w:id="327" w:author="Ulrich Wiehe" w:date="2018-11-13T15:53:00Z"/>
                <w:lang w:val="en-GB"/>
              </w:rPr>
            </w:pPr>
            <w:ins w:id="328" w:author="Ulrich Wiehe" w:date="2018-11-13T15:53:00Z">
              <w:r w:rsidRPr="000D690F">
                <w:rPr>
                  <w:lang w:val="en-GB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62802" w:rsidRPr="000D690F" w:rsidRDefault="00F62802" w:rsidP="00ED7DB3">
            <w:pPr>
              <w:pStyle w:val="TAL"/>
              <w:rPr>
                <w:ins w:id="329" w:author="Ulrich Wiehe" w:date="2018-11-13T15:53:00Z"/>
                <w:lang w:val="en-GB"/>
              </w:rPr>
            </w:pPr>
            <w:ins w:id="330" w:author="Ulrich Wiehe" w:date="2018-11-13T15:53:00Z">
              <w:r w:rsidRPr="000D690F">
                <w:rPr>
                  <w:lang w:val="en-GB"/>
                </w:rPr>
                <w:t>Upon success, an empty response body shall be returned.</w:t>
              </w:r>
            </w:ins>
          </w:p>
        </w:tc>
      </w:tr>
      <w:tr w:rsidR="00F62802" w:rsidRPr="000D690F" w:rsidTr="00ED7DB3">
        <w:trPr>
          <w:jc w:val="center"/>
          <w:ins w:id="331" w:author="Ulrich Wiehe" w:date="2018-11-13T15:5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62802" w:rsidRPr="000D690F" w:rsidRDefault="00F62802" w:rsidP="000B20F6">
            <w:pPr>
              <w:pStyle w:val="TAN"/>
              <w:rPr>
                <w:ins w:id="332" w:author="Ulrich Wiehe" w:date="2018-11-13T15:53:00Z"/>
              </w:rPr>
            </w:pPr>
            <w:ins w:id="333" w:author="Ulrich Wiehe" w:date="2018-11-13T15:53:00Z">
              <w:r w:rsidRPr="000D690F">
                <w:t>NOTE:</w:t>
              </w:r>
              <w:r>
                <w:tab/>
              </w:r>
              <w:r w:rsidRPr="000D690F">
                <w:t>In addition common data structures as listed in table 5.5-1 are supported.</w:t>
              </w:r>
            </w:ins>
          </w:p>
        </w:tc>
      </w:tr>
    </w:tbl>
    <w:p w:rsidR="00F62802" w:rsidRDefault="00F62802" w:rsidP="00F62802">
      <w:pPr>
        <w:rPr>
          <w:ins w:id="334" w:author="Ulrich Wiehe" w:date="2018-11-13T16:22:00Z"/>
        </w:rPr>
      </w:pPr>
    </w:p>
    <w:p w:rsidR="00D12669" w:rsidRPr="00AF7A8F" w:rsidRDefault="00D12669" w:rsidP="00D12669">
      <w:pPr>
        <w:pStyle w:val="Heading5"/>
        <w:rPr>
          <w:ins w:id="335" w:author="Ulrich Wiehe" w:date="2018-11-13T16:22:00Z"/>
        </w:rPr>
      </w:pPr>
      <w:ins w:id="336" w:author="Ulrich Wiehe" w:date="2018-11-13T16:22:00Z">
        <w:r w:rsidRPr="00AF7A8F">
          <w:t>5.2.</w:t>
        </w:r>
        <w:r w:rsidRPr="006939FD">
          <w:rPr>
            <w:highlight w:val="yellow"/>
            <w:lang w:val="de-DE"/>
          </w:rPr>
          <w:t>x24</w:t>
        </w:r>
        <w:r w:rsidRPr="00AF7A8F">
          <w:t>.3.</w:t>
        </w:r>
      </w:ins>
      <w:ins w:id="337" w:author="Ulrich Wiehe" w:date="2018-11-13T16:23:00Z">
        <w:r>
          <w:rPr>
            <w:lang w:val="de-DE"/>
          </w:rPr>
          <w:t>3</w:t>
        </w:r>
      </w:ins>
      <w:ins w:id="338" w:author="Ulrich Wiehe" w:date="2018-11-13T16:22:00Z">
        <w:r w:rsidRPr="00AF7A8F">
          <w:tab/>
        </w:r>
      </w:ins>
      <w:ins w:id="339" w:author="Ulrich Wiehe" w:date="2018-11-13T16:23:00Z">
        <w:r>
          <w:rPr>
            <w:lang w:val="de-DE"/>
          </w:rPr>
          <w:t>GET</w:t>
        </w:r>
      </w:ins>
    </w:p>
    <w:p w:rsidR="00D12669" w:rsidRPr="00AF7A8F" w:rsidRDefault="00D12669" w:rsidP="00D12669">
      <w:pPr>
        <w:outlineLvl w:val="0"/>
        <w:rPr>
          <w:ins w:id="340" w:author="Ulrich Wiehe" w:date="2018-11-13T16:22:00Z"/>
        </w:rPr>
      </w:pPr>
      <w:ins w:id="341" w:author="Ulrich Wiehe" w:date="2018-11-13T16:22:00Z">
        <w:r w:rsidRPr="00AF7A8F">
          <w:t>This method shall support the URI query parameters specified in table 5.2.</w:t>
        </w:r>
        <w:r w:rsidRPr="006939FD">
          <w:rPr>
            <w:highlight w:val="yellow"/>
          </w:rPr>
          <w:t>x24</w:t>
        </w:r>
        <w:r w:rsidRPr="00AF7A8F">
          <w:t>.3.</w:t>
        </w:r>
      </w:ins>
      <w:ins w:id="342" w:author="Ulrich Wiehe" w:date="2018-11-13T16:23:00Z">
        <w:r>
          <w:t>3</w:t>
        </w:r>
      </w:ins>
      <w:ins w:id="343" w:author="Ulrich Wiehe" w:date="2018-11-13T16:22:00Z">
        <w:r w:rsidRPr="00AF7A8F">
          <w:t>-1.</w:t>
        </w:r>
      </w:ins>
    </w:p>
    <w:p w:rsidR="00D12669" w:rsidRPr="00AF7A8F" w:rsidRDefault="00D12669" w:rsidP="00D12669">
      <w:pPr>
        <w:pStyle w:val="TH"/>
        <w:outlineLvl w:val="0"/>
        <w:rPr>
          <w:ins w:id="344" w:author="Ulrich Wiehe" w:date="2018-11-13T16:22:00Z"/>
          <w:rFonts w:cs="Arial"/>
        </w:rPr>
      </w:pPr>
      <w:ins w:id="345" w:author="Ulrich Wiehe" w:date="2018-11-13T16:22:00Z">
        <w:r w:rsidRPr="00AF7A8F">
          <w:t>Table 5.2.</w:t>
        </w:r>
        <w:r w:rsidRPr="006939FD">
          <w:rPr>
            <w:highlight w:val="yellow"/>
            <w:lang w:val="de-DE"/>
          </w:rPr>
          <w:t>x24</w:t>
        </w:r>
        <w:r w:rsidRPr="00AF7A8F">
          <w:t>.3.</w:t>
        </w:r>
      </w:ins>
      <w:ins w:id="346" w:author="Ulrich Wiehe" w:date="2018-11-13T16:23:00Z">
        <w:r>
          <w:rPr>
            <w:lang w:val="de-DE"/>
          </w:rPr>
          <w:t>3</w:t>
        </w:r>
      </w:ins>
      <w:ins w:id="347" w:author="Ulrich Wiehe" w:date="2018-11-13T16:22:00Z">
        <w:r w:rsidRPr="00AF7A8F">
          <w:t xml:space="preserve">-1: URI query parameters supported by the </w:t>
        </w:r>
      </w:ins>
      <w:ins w:id="348" w:author="Ulrich Wiehe" w:date="2018-11-14T16:28:00Z">
        <w:r w:rsidR="00CA2341">
          <w:rPr>
            <w:lang w:val="de-DE"/>
          </w:rPr>
          <w:t>GET</w:t>
        </w:r>
      </w:ins>
      <w:ins w:id="349" w:author="Ulrich Wiehe" w:date="2018-11-13T16:22:00Z">
        <w:r w:rsidRPr="00AF7A8F">
          <w:t xml:space="preserve"> method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D12669" w:rsidRPr="000D690F" w:rsidTr="00ED7DB3">
        <w:trPr>
          <w:jc w:val="center"/>
          <w:ins w:id="350" w:author="Ulrich Wiehe" w:date="2018-11-13T16:2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12669" w:rsidRPr="000D690F" w:rsidRDefault="00D12669" w:rsidP="00ED7DB3">
            <w:pPr>
              <w:pStyle w:val="TAH"/>
              <w:rPr>
                <w:ins w:id="351" w:author="Ulrich Wiehe" w:date="2018-11-13T16:22:00Z"/>
                <w:lang w:val="en-GB"/>
              </w:rPr>
            </w:pPr>
            <w:ins w:id="352" w:author="Ulrich Wiehe" w:date="2018-11-13T16:22:00Z">
              <w:r w:rsidRPr="000D690F">
                <w:rPr>
                  <w:lang w:val="en-GB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12669" w:rsidRPr="000D690F" w:rsidRDefault="00D12669" w:rsidP="00ED7DB3">
            <w:pPr>
              <w:pStyle w:val="TAH"/>
              <w:rPr>
                <w:ins w:id="353" w:author="Ulrich Wiehe" w:date="2018-11-13T16:22:00Z"/>
                <w:lang w:val="en-GB"/>
              </w:rPr>
            </w:pPr>
            <w:ins w:id="354" w:author="Ulrich Wiehe" w:date="2018-11-13T16:22:00Z">
              <w:r w:rsidRPr="000D690F">
                <w:rPr>
                  <w:lang w:val="en-GB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12669" w:rsidRPr="000D690F" w:rsidRDefault="00D12669" w:rsidP="00ED7DB3">
            <w:pPr>
              <w:pStyle w:val="TAH"/>
              <w:rPr>
                <w:ins w:id="355" w:author="Ulrich Wiehe" w:date="2018-11-13T16:22:00Z"/>
                <w:lang w:val="en-GB"/>
              </w:rPr>
            </w:pPr>
            <w:ins w:id="356" w:author="Ulrich Wiehe" w:date="2018-11-13T16:22:00Z">
              <w:r w:rsidRPr="000D690F">
                <w:rPr>
                  <w:lang w:val="en-GB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12669" w:rsidRPr="000D690F" w:rsidRDefault="00D12669" w:rsidP="00ED7DB3">
            <w:pPr>
              <w:pStyle w:val="TAH"/>
              <w:rPr>
                <w:ins w:id="357" w:author="Ulrich Wiehe" w:date="2018-11-13T16:22:00Z"/>
                <w:lang w:val="en-GB"/>
              </w:rPr>
            </w:pPr>
            <w:ins w:id="358" w:author="Ulrich Wiehe" w:date="2018-11-13T16:22:00Z">
              <w:r w:rsidRPr="000D690F">
                <w:rPr>
                  <w:lang w:val="en-GB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12669" w:rsidRPr="000D690F" w:rsidRDefault="00D12669" w:rsidP="00ED7DB3">
            <w:pPr>
              <w:pStyle w:val="TAH"/>
              <w:rPr>
                <w:ins w:id="359" w:author="Ulrich Wiehe" w:date="2018-11-13T16:22:00Z"/>
                <w:lang w:val="en-GB"/>
              </w:rPr>
            </w:pPr>
            <w:ins w:id="360" w:author="Ulrich Wiehe" w:date="2018-11-13T16:22:00Z">
              <w:r w:rsidRPr="000D690F">
                <w:rPr>
                  <w:lang w:val="en-GB"/>
                </w:rPr>
                <w:t>Description</w:t>
              </w:r>
            </w:ins>
          </w:p>
        </w:tc>
      </w:tr>
      <w:tr w:rsidR="00D12669" w:rsidRPr="000D690F" w:rsidTr="00ED7DB3">
        <w:trPr>
          <w:jc w:val="center"/>
          <w:ins w:id="361" w:author="Ulrich Wiehe" w:date="2018-11-13T16:2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12669" w:rsidRPr="000D690F" w:rsidRDefault="00D12669" w:rsidP="00ED7DB3">
            <w:pPr>
              <w:pStyle w:val="TAL"/>
              <w:rPr>
                <w:ins w:id="362" w:author="Ulrich Wiehe" w:date="2018-11-13T16:22:00Z"/>
                <w:lang w:val="en-GB"/>
              </w:rPr>
            </w:pPr>
            <w:ins w:id="363" w:author="Ulrich Wiehe" w:date="2018-11-13T16:22:00Z">
              <w:r w:rsidRPr="000D690F">
                <w:rPr>
                  <w:lang w:val="en-GB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2669" w:rsidRPr="000D690F" w:rsidRDefault="00D12669" w:rsidP="00ED7DB3">
            <w:pPr>
              <w:pStyle w:val="TAL"/>
              <w:rPr>
                <w:ins w:id="364" w:author="Ulrich Wiehe" w:date="2018-11-13T16:22:00Z"/>
                <w:lang w:val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2669" w:rsidRPr="000D690F" w:rsidRDefault="00D12669" w:rsidP="00ED7DB3">
            <w:pPr>
              <w:pStyle w:val="TAC"/>
              <w:rPr>
                <w:ins w:id="365" w:author="Ulrich Wiehe" w:date="2018-11-13T16:22:00Z"/>
                <w:lang w:val="en-GB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2669" w:rsidRPr="000D690F" w:rsidRDefault="00D12669" w:rsidP="00ED7DB3">
            <w:pPr>
              <w:pStyle w:val="TAL"/>
              <w:rPr>
                <w:ins w:id="366" w:author="Ulrich Wiehe" w:date="2018-11-13T16:22:00Z"/>
                <w:lang w:val="en-GB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2669" w:rsidRPr="000D690F" w:rsidRDefault="00D12669" w:rsidP="00ED7DB3">
            <w:pPr>
              <w:pStyle w:val="TAL"/>
              <w:rPr>
                <w:ins w:id="367" w:author="Ulrich Wiehe" w:date="2018-11-13T16:22:00Z"/>
                <w:lang w:val="en-GB"/>
              </w:rPr>
            </w:pPr>
          </w:p>
        </w:tc>
      </w:tr>
    </w:tbl>
    <w:p w:rsidR="00D12669" w:rsidRPr="00AF7A8F" w:rsidRDefault="00D12669" w:rsidP="00D12669">
      <w:pPr>
        <w:rPr>
          <w:ins w:id="368" w:author="Ulrich Wiehe" w:date="2018-11-13T16:22:00Z"/>
        </w:rPr>
      </w:pPr>
    </w:p>
    <w:p w:rsidR="00D12669" w:rsidRPr="00AF7A8F" w:rsidRDefault="00D12669" w:rsidP="00D12669">
      <w:pPr>
        <w:rPr>
          <w:ins w:id="369" w:author="Ulrich Wiehe" w:date="2018-11-13T16:22:00Z"/>
        </w:rPr>
      </w:pPr>
      <w:ins w:id="370" w:author="Ulrich Wiehe" w:date="2018-11-13T16:22:00Z">
        <w:r w:rsidRPr="00AF7A8F">
          <w:t>This method shall support the request data structures specified in table 5.2.</w:t>
        </w:r>
        <w:r w:rsidRPr="006939FD">
          <w:rPr>
            <w:highlight w:val="yellow"/>
          </w:rPr>
          <w:t>x24</w:t>
        </w:r>
        <w:r w:rsidRPr="00AF7A8F">
          <w:t>.3.</w:t>
        </w:r>
      </w:ins>
      <w:ins w:id="371" w:author="Ulrich Wiehe" w:date="2018-11-13T16:23:00Z">
        <w:r>
          <w:t>3</w:t>
        </w:r>
      </w:ins>
      <w:ins w:id="372" w:author="Ulrich Wiehe" w:date="2018-11-13T16:22:00Z">
        <w:r w:rsidRPr="00AF7A8F">
          <w:t>-2 and the response data structures and response codes specified in table 5.2.</w:t>
        </w:r>
        <w:r w:rsidRPr="006939FD">
          <w:rPr>
            <w:highlight w:val="yellow"/>
          </w:rPr>
          <w:t>x24</w:t>
        </w:r>
        <w:r w:rsidRPr="00AF7A8F">
          <w:t>.3.</w:t>
        </w:r>
      </w:ins>
      <w:ins w:id="373" w:author="Ulrich Wiehe" w:date="2018-11-13T16:23:00Z">
        <w:r>
          <w:t>3</w:t>
        </w:r>
      </w:ins>
      <w:ins w:id="374" w:author="Ulrich Wiehe" w:date="2018-11-13T16:22:00Z">
        <w:r w:rsidRPr="00AF7A8F">
          <w:t>-3.</w:t>
        </w:r>
      </w:ins>
    </w:p>
    <w:p w:rsidR="00D12669" w:rsidRPr="00AF7A8F" w:rsidRDefault="00D12669" w:rsidP="00D12669">
      <w:pPr>
        <w:pStyle w:val="TH"/>
        <w:outlineLvl w:val="0"/>
        <w:rPr>
          <w:ins w:id="375" w:author="Ulrich Wiehe" w:date="2018-11-13T16:22:00Z"/>
        </w:rPr>
      </w:pPr>
      <w:ins w:id="376" w:author="Ulrich Wiehe" w:date="2018-11-13T16:22:00Z">
        <w:r w:rsidRPr="00AF7A8F">
          <w:t>Table 5.2.</w:t>
        </w:r>
        <w:r w:rsidRPr="006939FD">
          <w:rPr>
            <w:highlight w:val="yellow"/>
            <w:lang w:val="de-DE"/>
          </w:rPr>
          <w:t>x24</w:t>
        </w:r>
        <w:r w:rsidRPr="00AF7A8F">
          <w:t>.3.</w:t>
        </w:r>
      </w:ins>
      <w:ins w:id="377" w:author="Ulrich Wiehe" w:date="2018-11-13T16:24:00Z">
        <w:r>
          <w:rPr>
            <w:lang w:val="de-DE"/>
          </w:rPr>
          <w:t>3</w:t>
        </w:r>
      </w:ins>
      <w:ins w:id="378" w:author="Ulrich Wiehe" w:date="2018-11-13T16:22:00Z">
        <w:r w:rsidRPr="00AF7A8F">
          <w:t xml:space="preserve">-2: Data structures supported by the </w:t>
        </w:r>
      </w:ins>
      <w:ins w:id="379" w:author="Ulrich Wiehe" w:date="2018-11-14T16:28:00Z">
        <w:r w:rsidR="00CA2341">
          <w:rPr>
            <w:lang w:val="de-DE"/>
          </w:rPr>
          <w:t>GET</w:t>
        </w:r>
      </w:ins>
      <w:ins w:id="380" w:author="Ulrich Wiehe" w:date="2018-11-13T16:22:00Z">
        <w:r w:rsidRPr="00AF7A8F">
          <w:t xml:space="preserve">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D12669" w:rsidRPr="000D690F" w:rsidTr="00ED7DB3">
        <w:trPr>
          <w:jc w:val="center"/>
          <w:ins w:id="381" w:author="Ulrich Wiehe" w:date="2018-11-13T16:22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12669" w:rsidRPr="000D690F" w:rsidRDefault="00D12669" w:rsidP="00ED7DB3">
            <w:pPr>
              <w:pStyle w:val="TAH"/>
              <w:rPr>
                <w:ins w:id="382" w:author="Ulrich Wiehe" w:date="2018-11-13T16:22:00Z"/>
                <w:lang w:val="en-GB"/>
              </w:rPr>
            </w:pPr>
            <w:ins w:id="383" w:author="Ulrich Wiehe" w:date="2018-11-13T16:22:00Z">
              <w:r w:rsidRPr="000D690F">
                <w:rPr>
                  <w:lang w:val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12669" w:rsidRPr="000D690F" w:rsidRDefault="00D12669" w:rsidP="00ED7DB3">
            <w:pPr>
              <w:pStyle w:val="TAH"/>
              <w:rPr>
                <w:ins w:id="384" w:author="Ulrich Wiehe" w:date="2018-11-13T16:22:00Z"/>
                <w:lang w:val="en-GB"/>
              </w:rPr>
            </w:pPr>
            <w:ins w:id="385" w:author="Ulrich Wiehe" w:date="2018-11-13T16:22:00Z">
              <w:r w:rsidRPr="000D690F">
                <w:rPr>
                  <w:lang w:val="en-GB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12669" w:rsidRPr="000D690F" w:rsidRDefault="00D12669" w:rsidP="00ED7DB3">
            <w:pPr>
              <w:pStyle w:val="TAH"/>
              <w:rPr>
                <w:ins w:id="386" w:author="Ulrich Wiehe" w:date="2018-11-13T16:22:00Z"/>
                <w:lang w:val="en-GB"/>
              </w:rPr>
            </w:pPr>
            <w:ins w:id="387" w:author="Ulrich Wiehe" w:date="2018-11-13T16:22:00Z">
              <w:r w:rsidRPr="000D690F">
                <w:rPr>
                  <w:lang w:val="en-GB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12669" w:rsidRPr="000D690F" w:rsidRDefault="00D12669" w:rsidP="00ED7DB3">
            <w:pPr>
              <w:pStyle w:val="TAH"/>
              <w:rPr>
                <w:ins w:id="388" w:author="Ulrich Wiehe" w:date="2018-11-13T16:22:00Z"/>
                <w:lang w:val="en-GB"/>
              </w:rPr>
            </w:pPr>
            <w:ins w:id="389" w:author="Ulrich Wiehe" w:date="2018-11-13T16:22:00Z">
              <w:r w:rsidRPr="000D690F">
                <w:rPr>
                  <w:lang w:val="en-GB"/>
                </w:rPr>
                <w:t>Description</w:t>
              </w:r>
            </w:ins>
          </w:p>
        </w:tc>
      </w:tr>
      <w:tr w:rsidR="00D12669" w:rsidRPr="000D690F" w:rsidTr="00ED7DB3">
        <w:trPr>
          <w:jc w:val="center"/>
          <w:ins w:id="390" w:author="Ulrich Wiehe" w:date="2018-11-13T16:22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12669" w:rsidRPr="000D690F" w:rsidRDefault="00D12669" w:rsidP="00ED7DB3">
            <w:pPr>
              <w:pStyle w:val="TAL"/>
              <w:rPr>
                <w:ins w:id="391" w:author="Ulrich Wiehe" w:date="2018-11-13T16:22:00Z"/>
                <w:lang w:val="en-GB"/>
              </w:rPr>
            </w:pPr>
            <w:ins w:id="392" w:author="Ulrich Wiehe" w:date="2018-11-13T16:22:00Z">
              <w:r w:rsidRPr="000D690F">
                <w:rPr>
                  <w:lang w:val="en-GB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2669" w:rsidRPr="000D690F" w:rsidRDefault="00D12669" w:rsidP="00ED7DB3">
            <w:pPr>
              <w:pStyle w:val="TAC"/>
              <w:rPr>
                <w:ins w:id="393" w:author="Ulrich Wiehe" w:date="2018-11-13T16:22:00Z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2669" w:rsidRPr="000D690F" w:rsidRDefault="00D12669" w:rsidP="00ED7DB3">
            <w:pPr>
              <w:pStyle w:val="TAL"/>
              <w:rPr>
                <w:ins w:id="394" w:author="Ulrich Wiehe" w:date="2018-11-13T16:22:00Z"/>
                <w:lang w:val="en-GB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12669" w:rsidRPr="000D690F" w:rsidRDefault="00D12669" w:rsidP="00ED7DB3">
            <w:pPr>
              <w:pStyle w:val="TAL"/>
              <w:rPr>
                <w:ins w:id="395" w:author="Ulrich Wiehe" w:date="2018-11-13T16:22:00Z"/>
                <w:lang w:val="en-GB"/>
              </w:rPr>
            </w:pPr>
          </w:p>
        </w:tc>
      </w:tr>
    </w:tbl>
    <w:p w:rsidR="00D12669" w:rsidRPr="00AF7A8F" w:rsidRDefault="00D12669" w:rsidP="00D12669">
      <w:pPr>
        <w:rPr>
          <w:ins w:id="396" w:author="Ulrich Wiehe" w:date="2018-11-13T16:22:00Z"/>
        </w:rPr>
      </w:pPr>
    </w:p>
    <w:p w:rsidR="00D12669" w:rsidRPr="00AF7A8F" w:rsidRDefault="00D12669" w:rsidP="00D12669">
      <w:pPr>
        <w:pStyle w:val="TH"/>
        <w:outlineLvl w:val="0"/>
        <w:rPr>
          <w:ins w:id="397" w:author="Ulrich Wiehe" w:date="2018-11-13T16:22:00Z"/>
        </w:rPr>
      </w:pPr>
      <w:ins w:id="398" w:author="Ulrich Wiehe" w:date="2018-11-13T16:22:00Z">
        <w:r w:rsidRPr="00AF7A8F">
          <w:t>Table 5.2.</w:t>
        </w:r>
        <w:r w:rsidRPr="006939FD">
          <w:rPr>
            <w:highlight w:val="yellow"/>
            <w:lang w:val="de-DE"/>
          </w:rPr>
          <w:t>x24</w:t>
        </w:r>
        <w:r w:rsidRPr="00AF7A8F">
          <w:t>.3.</w:t>
        </w:r>
      </w:ins>
      <w:ins w:id="399" w:author="Ulrich Wiehe" w:date="2018-11-13T16:24:00Z">
        <w:r>
          <w:rPr>
            <w:lang w:val="de-DE"/>
          </w:rPr>
          <w:t>3</w:t>
        </w:r>
      </w:ins>
      <w:ins w:id="400" w:author="Ulrich Wiehe" w:date="2018-11-13T16:22:00Z">
        <w:r w:rsidRPr="00AF7A8F">
          <w:t xml:space="preserve">-3: Data structures supported by the </w:t>
        </w:r>
      </w:ins>
      <w:ins w:id="401" w:author="Ulrich Wiehe" w:date="2018-11-14T16:28:00Z">
        <w:r w:rsidR="00CA2341">
          <w:rPr>
            <w:lang w:val="de-DE"/>
          </w:rPr>
          <w:t>GET</w:t>
        </w:r>
      </w:ins>
      <w:ins w:id="402" w:author="Ulrich Wiehe" w:date="2018-11-13T16:22:00Z">
        <w:r w:rsidRPr="00AF7A8F">
          <w:t xml:space="preserve">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433"/>
        <w:gridCol w:w="1250"/>
        <w:gridCol w:w="1123"/>
        <w:gridCol w:w="5234"/>
      </w:tblGrid>
      <w:tr w:rsidR="00D12669" w:rsidRPr="000D690F" w:rsidTr="00ED7DB3">
        <w:trPr>
          <w:jc w:val="center"/>
          <w:ins w:id="403" w:author="Ulrich Wiehe" w:date="2018-11-13T16:2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12669" w:rsidRPr="000D690F" w:rsidRDefault="00D12669" w:rsidP="00ED7DB3">
            <w:pPr>
              <w:pStyle w:val="TAH"/>
              <w:rPr>
                <w:ins w:id="404" w:author="Ulrich Wiehe" w:date="2018-11-13T16:22:00Z"/>
                <w:lang w:val="en-GB"/>
              </w:rPr>
            </w:pPr>
            <w:ins w:id="405" w:author="Ulrich Wiehe" w:date="2018-11-13T16:22:00Z">
              <w:r w:rsidRPr="000D690F">
                <w:rPr>
                  <w:lang w:val="en-GB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12669" w:rsidRPr="000D690F" w:rsidRDefault="00D12669" w:rsidP="00ED7DB3">
            <w:pPr>
              <w:pStyle w:val="TAH"/>
              <w:rPr>
                <w:ins w:id="406" w:author="Ulrich Wiehe" w:date="2018-11-13T16:22:00Z"/>
                <w:lang w:val="en-GB"/>
              </w:rPr>
            </w:pPr>
            <w:ins w:id="407" w:author="Ulrich Wiehe" w:date="2018-11-13T16:22:00Z">
              <w:r w:rsidRPr="000D690F">
                <w:rPr>
                  <w:lang w:val="en-GB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12669" w:rsidRPr="000D690F" w:rsidRDefault="00D12669" w:rsidP="00ED7DB3">
            <w:pPr>
              <w:pStyle w:val="TAH"/>
              <w:rPr>
                <w:ins w:id="408" w:author="Ulrich Wiehe" w:date="2018-11-13T16:22:00Z"/>
                <w:lang w:val="en-GB"/>
              </w:rPr>
            </w:pPr>
            <w:ins w:id="409" w:author="Ulrich Wiehe" w:date="2018-11-13T16:22:00Z">
              <w:r w:rsidRPr="000D690F">
                <w:rPr>
                  <w:lang w:val="en-GB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12669" w:rsidRPr="000D690F" w:rsidRDefault="00D12669" w:rsidP="00ED7DB3">
            <w:pPr>
              <w:pStyle w:val="TAH"/>
              <w:rPr>
                <w:ins w:id="410" w:author="Ulrich Wiehe" w:date="2018-11-13T16:22:00Z"/>
                <w:lang w:val="en-GB"/>
              </w:rPr>
            </w:pPr>
            <w:ins w:id="411" w:author="Ulrich Wiehe" w:date="2018-11-13T16:22:00Z">
              <w:r w:rsidRPr="000D690F">
                <w:rPr>
                  <w:lang w:val="en-GB"/>
                </w:rPr>
                <w:t>Response</w:t>
              </w:r>
            </w:ins>
          </w:p>
          <w:p w:rsidR="00D12669" w:rsidRPr="000D690F" w:rsidRDefault="00D12669" w:rsidP="00ED7DB3">
            <w:pPr>
              <w:pStyle w:val="TAH"/>
              <w:rPr>
                <w:ins w:id="412" w:author="Ulrich Wiehe" w:date="2018-11-13T16:22:00Z"/>
                <w:lang w:val="en-GB"/>
              </w:rPr>
            </w:pPr>
            <w:ins w:id="413" w:author="Ulrich Wiehe" w:date="2018-11-13T16:22:00Z">
              <w:r w:rsidRPr="000D690F">
                <w:rPr>
                  <w:lang w:val="en-GB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12669" w:rsidRPr="000D690F" w:rsidRDefault="00D12669" w:rsidP="00ED7DB3">
            <w:pPr>
              <w:pStyle w:val="TAH"/>
              <w:rPr>
                <w:ins w:id="414" w:author="Ulrich Wiehe" w:date="2018-11-13T16:22:00Z"/>
                <w:lang w:val="en-GB"/>
              </w:rPr>
            </w:pPr>
            <w:ins w:id="415" w:author="Ulrich Wiehe" w:date="2018-11-13T16:22:00Z">
              <w:r w:rsidRPr="000D690F">
                <w:rPr>
                  <w:lang w:val="en-GB"/>
                </w:rPr>
                <w:t>Description</w:t>
              </w:r>
            </w:ins>
          </w:p>
        </w:tc>
      </w:tr>
      <w:tr w:rsidR="00D12669" w:rsidRPr="000D690F" w:rsidTr="00ED7DB3">
        <w:trPr>
          <w:jc w:val="center"/>
          <w:ins w:id="416" w:author="Ulrich Wiehe" w:date="2018-11-13T16:2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12669" w:rsidRPr="000D690F" w:rsidRDefault="00D12669" w:rsidP="00ED7DB3">
            <w:pPr>
              <w:pStyle w:val="TAL"/>
              <w:rPr>
                <w:ins w:id="417" w:author="Ulrich Wiehe" w:date="2018-11-13T16:22:00Z"/>
                <w:lang w:val="en-GB"/>
              </w:rPr>
            </w:pPr>
            <w:ins w:id="418" w:author="Ulrich Wiehe" w:date="2018-11-13T16:24:00Z">
              <w:r>
                <w:rPr>
                  <w:lang w:val="en-GB"/>
                </w:rPr>
                <w:t>array(AmfSubscriptionInfo)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12669" w:rsidRPr="000D690F" w:rsidRDefault="00D12669" w:rsidP="00ED7DB3">
            <w:pPr>
              <w:pStyle w:val="TAC"/>
              <w:rPr>
                <w:ins w:id="419" w:author="Ulrich Wiehe" w:date="2018-11-13T16:22:00Z"/>
                <w:lang w:val="en-GB"/>
              </w:rPr>
            </w:pPr>
            <w:ins w:id="420" w:author="Ulrich Wiehe" w:date="2018-11-13T16:24:00Z">
              <w:r>
                <w:rPr>
                  <w:lang w:val="en-GB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12669" w:rsidRPr="000D690F" w:rsidRDefault="00D12669" w:rsidP="00ED7DB3">
            <w:pPr>
              <w:pStyle w:val="TAL"/>
              <w:rPr>
                <w:ins w:id="421" w:author="Ulrich Wiehe" w:date="2018-11-13T16:22:00Z"/>
                <w:lang w:val="en-GB"/>
              </w:rPr>
            </w:pPr>
            <w:ins w:id="422" w:author="Ulrich Wiehe" w:date="2018-11-13T16:24:00Z">
              <w:r>
                <w:rPr>
                  <w:lang w:val="en-GB"/>
                </w:rPr>
                <w:t>1</w:t>
              </w:r>
            </w:ins>
            <w:ins w:id="423" w:author="Ulrich Wiehe" w:date="2018-11-13T16:26:00Z">
              <w:r>
                <w:rPr>
                  <w:lang w:val="en-GB"/>
                </w:rPr>
                <w:t>..</w:t>
              </w:r>
            </w:ins>
            <w:ins w:id="424" w:author="Ulrich Wiehe" w:date="2018-11-14T16:35:00Z">
              <w:r w:rsidR="00CA2341">
                <w:rPr>
                  <w:lang w:val="en-GB"/>
                </w:rPr>
                <w:t>N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12669" w:rsidRPr="000D690F" w:rsidRDefault="00D12669" w:rsidP="00ED7DB3">
            <w:pPr>
              <w:pStyle w:val="TAL"/>
              <w:rPr>
                <w:ins w:id="425" w:author="Ulrich Wiehe" w:date="2018-11-13T16:22:00Z"/>
                <w:lang w:val="en-GB"/>
              </w:rPr>
            </w:pPr>
            <w:ins w:id="426" w:author="Ulrich Wiehe" w:date="2018-11-13T16:22:00Z">
              <w:r w:rsidRPr="000D690F">
                <w:rPr>
                  <w:lang w:val="en-GB"/>
                </w:rPr>
                <w:t>20</w:t>
              </w:r>
            </w:ins>
            <w:ins w:id="427" w:author="Ulrich Wiehe" w:date="2018-11-13T16:25:00Z">
              <w:r>
                <w:rPr>
                  <w:lang w:val="en-GB"/>
                </w:rPr>
                <w:t>0</w:t>
              </w:r>
            </w:ins>
            <w:ins w:id="428" w:author="Ulrich Wiehe" w:date="2018-11-13T16:22:00Z">
              <w:r w:rsidRPr="000D690F">
                <w:rPr>
                  <w:lang w:val="en-GB"/>
                </w:rPr>
                <w:t xml:space="preserve"> </w:t>
              </w:r>
            </w:ins>
            <w:ins w:id="429" w:author="Ulrich Wiehe" w:date="2018-11-13T16:25:00Z">
              <w:r>
                <w:rPr>
                  <w:lang w:val="en-GB"/>
                </w:rPr>
                <w:t>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12669" w:rsidRPr="000D690F" w:rsidRDefault="00D12669" w:rsidP="00ED7DB3">
            <w:pPr>
              <w:pStyle w:val="TAL"/>
              <w:rPr>
                <w:ins w:id="430" w:author="Ulrich Wiehe" w:date="2018-11-13T16:22:00Z"/>
                <w:lang w:val="en-GB"/>
              </w:rPr>
            </w:pPr>
            <w:ins w:id="431" w:author="Ulrich Wiehe" w:date="2018-11-13T16:25:00Z">
              <w:r w:rsidRPr="000D690F">
                <w:rPr>
                  <w:lang w:val="en-GB"/>
                </w:rPr>
                <w:t>Upon success,</w:t>
              </w:r>
              <w:r w:rsidR="008D6ED3">
                <w:rPr>
                  <w:lang w:val="en-GB"/>
                </w:rPr>
                <w:t xml:space="preserve"> a response body containing </w:t>
              </w:r>
            </w:ins>
            <w:ins w:id="432" w:author="Ulrich Wiehe" w:date="2018-11-13T16:36:00Z">
              <w:r w:rsidR="00F74C5C">
                <w:rPr>
                  <w:lang w:val="en-GB"/>
                </w:rPr>
                <w:t>AMF Subscription Infos</w:t>
              </w:r>
            </w:ins>
            <w:ins w:id="433" w:author="Ulrich Wiehe" w:date="2018-11-13T16:22:00Z">
              <w:r w:rsidRPr="000D690F">
                <w:rPr>
                  <w:lang w:val="en-GB"/>
                </w:rPr>
                <w:t xml:space="preserve"> shall be returned.</w:t>
              </w:r>
            </w:ins>
          </w:p>
        </w:tc>
      </w:tr>
      <w:tr w:rsidR="00D12669" w:rsidRPr="000D690F" w:rsidTr="00ED7DB3">
        <w:trPr>
          <w:jc w:val="center"/>
          <w:ins w:id="434" w:author="Ulrich Wiehe" w:date="2018-11-13T16:2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12669" w:rsidRPr="000D690F" w:rsidRDefault="00D12669" w:rsidP="000B20F6">
            <w:pPr>
              <w:pStyle w:val="TAN"/>
              <w:rPr>
                <w:ins w:id="435" w:author="Ulrich Wiehe" w:date="2018-11-13T16:22:00Z"/>
              </w:rPr>
            </w:pPr>
            <w:ins w:id="436" w:author="Ulrich Wiehe" w:date="2018-11-13T16:22:00Z">
              <w:r w:rsidRPr="000D690F">
                <w:t>NOTE:</w:t>
              </w:r>
              <w:r>
                <w:tab/>
              </w:r>
              <w:r w:rsidRPr="000D690F">
                <w:t>In addition common data structures as listed in table 5.5-1 are supported.</w:t>
              </w:r>
            </w:ins>
          </w:p>
        </w:tc>
      </w:tr>
    </w:tbl>
    <w:p w:rsidR="00D12669" w:rsidRPr="00AF7A8F" w:rsidRDefault="00D12669" w:rsidP="00D12669">
      <w:pPr>
        <w:rPr>
          <w:ins w:id="437" w:author="Ulrich Wiehe" w:date="2018-11-13T16:22:00Z"/>
        </w:rPr>
      </w:pPr>
    </w:p>
    <w:p w:rsidR="00F74C5C" w:rsidRPr="00AF7A8F" w:rsidRDefault="00F74C5C" w:rsidP="00F74C5C">
      <w:pPr>
        <w:pStyle w:val="Heading5"/>
        <w:rPr>
          <w:ins w:id="438" w:author="Ulrich Wiehe" w:date="2018-11-13T16:38:00Z"/>
        </w:rPr>
      </w:pPr>
      <w:ins w:id="439" w:author="Ulrich Wiehe" w:date="2018-11-13T16:38:00Z">
        <w:r w:rsidRPr="00AF7A8F">
          <w:t>5.2.</w:t>
        </w:r>
        <w:r w:rsidRPr="00F74C5C">
          <w:rPr>
            <w:highlight w:val="yellow"/>
            <w:lang w:val="de-DE"/>
            <w:rPrChange w:id="440" w:author="Ulrich Wiehe" w:date="2018-11-13T16:38:00Z">
              <w:rPr>
                <w:lang w:val="de-DE"/>
              </w:rPr>
            </w:rPrChange>
          </w:rPr>
          <w:t>x24</w:t>
        </w:r>
        <w:r w:rsidRPr="00AF7A8F">
          <w:t>.3.</w:t>
        </w:r>
        <w:r>
          <w:rPr>
            <w:lang w:val="de-DE"/>
          </w:rPr>
          <w:t>4</w:t>
        </w:r>
        <w:r w:rsidRPr="00AF7A8F">
          <w:tab/>
          <w:t>PATCH</w:t>
        </w:r>
      </w:ins>
    </w:p>
    <w:p w:rsidR="00F74C5C" w:rsidRPr="00AF7A8F" w:rsidRDefault="00F74C5C" w:rsidP="00F74C5C">
      <w:pPr>
        <w:rPr>
          <w:ins w:id="441" w:author="Ulrich Wiehe" w:date="2018-11-13T16:38:00Z"/>
          <w:lang w:eastAsia="zh-CN"/>
        </w:rPr>
      </w:pPr>
      <w:ins w:id="442" w:author="Ulrich Wiehe" w:date="2018-11-13T16:38:00Z">
        <w:r w:rsidRPr="00AF7A8F">
          <w:rPr>
            <w:rFonts w:hint="eastAsia"/>
            <w:lang w:eastAsia="zh-CN"/>
          </w:rPr>
          <w:t xml:space="preserve">This method is used to modify the </w:t>
        </w:r>
        <w:r>
          <w:rPr>
            <w:lang w:eastAsia="zh-CN"/>
          </w:rPr>
          <w:t>AMF subscription Infos</w:t>
        </w:r>
        <w:r w:rsidRPr="00AF7A8F">
          <w:rPr>
            <w:rFonts w:hint="eastAsia"/>
            <w:lang w:eastAsia="zh-CN"/>
          </w:rPr>
          <w:t xml:space="preserve"> in the UDR.</w:t>
        </w:r>
      </w:ins>
    </w:p>
    <w:p w:rsidR="00F74C5C" w:rsidRPr="00AF7A8F" w:rsidRDefault="00F74C5C" w:rsidP="00F74C5C">
      <w:pPr>
        <w:rPr>
          <w:ins w:id="443" w:author="Ulrich Wiehe" w:date="2018-11-13T16:38:00Z"/>
        </w:rPr>
      </w:pPr>
      <w:ins w:id="444" w:author="Ulrich Wiehe" w:date="2018-11-13T16:38:00Z">
        <w:r w:rsidRPr="00AF7A8F">
          <w:t xml:space="preserve">This method shall support the URI query parameters specified in table </w:t>
        </w:r>
        <w:r>
          <w:t>5.2.</w:t>
        </w:r>
      </w:ins>
      <w:ins w:id="445" w:author="Ulrich Wiehe" w:date="2018-11-13T16:39:00Z">
        <w:r w:rsidRPr="00F74C5C">
          <w:rPr>
            <w:highlight w:val="yellow"/>
            <w:rPrChange w:id="446" w:author="Ulrich Wiehe" w:date="2018-11-13T16:39:00Z">
              <w:rPr/>
            </w:rPrChange>
          </w:rPr>
          <w:t>x24</w:t>
        </w:r>
      </w:ins>
      <w:ins w:id="447" w:author="Ulrich Wiehe" w:date="2018-11-13T16:38:00Z">
        <w:r>
          <w:t>.3.</w:t>
        </w:r>
      </w:ins>
      <w:ins w:id="448" w:author="Ulrich Wiehe" w:date="2018-11-13T16:39:00Z">
        <w:r>
          <w:t>4</w:t>
        </w:r>
      </w:ins>
      <w:ins w:id="449" w:author="Ulrich Wiehe" w:date="2018-11-13T16:38:00Z">
        <w:r w:rsidRPr="00AF7A8F">
          <w:t>-1.</w:t>
        </w:r>
      </w:ins>
    </w:p>
    <w:p w:rsidR="00F74C5C" w:rsidRPr="00AF7A8F" w:rsidRDefault="00F74C5C" w:rsidP="00F74C5C">
      <w:pPr>
        <w:pStyle w:val="TH"/>
        <w:outlineLvl w:val="0"/>
        <w:rPr>
          <w:ins w:id="450" w:author="Ulrich Wiehe" w:date="2018-11-13T16:38:00Z"/>
          <w:rFonts w:cs="Arial"/>
        </w:rPr>
      </w:pPr>
      <w:ins w:id="451" w:author="Ulrich Wiehe" w:date="2018-11-13T16:38:00Z">
        <w:r w:rsidRPr="00AF7A8F">
          <w:t xml:space="preserve">Table </w:t>
        </w:r>
        <w:r>
          <w:t>5.2.</w:t>
        </w:r>
      </w:ins>
      <w:ins w:id="452" w:author="Ulrich Wiehe" w:date="2018-11-13T16:39:00Z">
        <w:r w:rsidRPr="00F74C5C">
          <w:rPr>
            <w:highlight w:val="yellow"/>
            <w:lang w:val="de-DE"/>
            <w:rPrChange w:id="453" w:author="Ulrich Wiehe" w:date="2018-11-13T16:39:00Z">
              <w:rPr>
                <w:lang w:val="de-DE"/>
              </w:rPr>
            </w:rPrChange>
          </w:rPr>
          <w:t>x2</w:t>
        </w:r>
      </w:ins>
      <w:ins w:id="454" w:author="Ulrich Wiehe" w:date="2018-11-13T16:38:00Z">
        <w:r w:rsidRPr="00F74C5C">
          <w:rPr>
            <w:highlight w:val="yellow"/>
            <w:rPrChange w:id="455" w:author="Ulrich Wiehe" w:date="2018-11-13T16:39:00Z">
              <w:rPr/>
            </w:rPrChange>
          </w:rPr>
          <w:t>4</w:t>
        </w:r>
        <w:r>
          <w:t>.3.</w:t>
        </w:r>
      </w:ins>
      <w:ins w:id="456" w:author="Ulrich Wiehe" w:date="2018-11-13T16:39:00Z">
        <w:r>
          <w:rPr>
            <w:lang w:val="de-DE"/>
          </w:rPr>
          <w:t>4</w:t>
        </w:r>
      </w:ins>
      <w:ins w:id="457" w:author="Ulrich Wiehe" w:date="2018-11-13T16:38:00Z">
        <w:r w:rsidRPr="00AF7A8F">
          <w:t xml:space="preserve">-1: URI query parameters supported by the </w:t>
        </w:r>
        <w:r w:rsidRPr="00AF7A8F">
          <w:rPr>
            <w:rFonts w:hint="eastAsia"/>
            <w:lang w:eastAsia="zh-CN"/>
          </w:rPr>
          <w:t>PATCH</w:t>
        </w:r>
        <w:r w:rsidRPr="00AF7A8F">
          <w:t xml:space="preserve"> method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F74C5C" w:rsidRPr="00AF7A8F" w:rsidTr="00ED7DB3">
        <w:trPr>
          <w:jc w:val="center"/>
          <w:ins w:id="458" w:author="Ulrich Wiehe" w:date="2018-11-13T16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74C5C" w:rsidRPr="00AF7A8F" w:rsidRDefault="00F74C5C" w:rsidP="00ED7DB3">
            <w:pPr>
              <w:pStyle w:val="TAH"/>
              <w:rPr>
                <w:ins w:id="459" w:author="Ulrich Wiehe" w:date="2018-11-13T16:38:00Z"/>
              </w:rPr>
            </w:pPr>
            <w:ins w:id="460" w:author="Ulrich Wiehe" w:date="2018-11-13T16:38:00Z">
              <w:r w:rsidRPr="00AF7A8F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74C5C" w:rsidRPr="00AF7A8F" w:rsidRDefault="00F74C5C" w:rsidP="00ED7DB3">
            <w:pPr>
              <w:pStyle w:val="TAH"/>
              <w:rPr>
                <w:ins w:id="461" w:author="Ulrich Wiehe" w:date="2018-11-13T16:38:00Z"/>
              </w:rPr>
            </w:pPr>
            <w:ins w:id="462" w:author="Ulrich Wiehe" w:date="2018-11-13T16:38:00Z">
              <w:r w:rsidRPr="00AF7A8F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74C5C" w:rsidRPr="00AF7A8F" w:rsidRDefault="00F74C5C" w:rsidP="00ED7DB3">
            <w:pPr>
              <w:pStyle w:val="TAH"/>
              <w:rPr>
                <w:ins w:id="463" w:author="Ulrich Wiehe" w:date="2018-11-13T16:38:00Z"/>
              </w:rPr>
            </w:pPr>
            <w:ins w:id="464" w:author="Ulrich Wiehe" w:date="2018-11-13T16:38:00Z">
              <w:r w:rsidRPr="00AF7A8F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74C5C" w:rsidRPr="00AF7A8F" w:rsidRDefault="00F74C5C" w:rsidP="00ED7DB3">
            <w:pPr>
              <w:pStyle w:val="TAH"/>
              <w:rPr>
                <w:ins w:id="465" w:author="Ulrich Wiehe" w:date="2018-11-13T16:38:00Z"/>
              </w:rPr>
            </w:pPr>
            <w:ins w:id="466" w:author="Ulrich Wiehe" w:date="2018-11-13T16:38:00Z">
              <w:r w:rsidRPr="00AF7A8F"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74C5C" w:rsidRPr="00AF7A8F" w:rsidRDefault="00F74C5C" w:rsidP="00ED7DB3">
            <w:pPr>
              <w:pStyle w:val="TAH"/>
              <w:rPr>
                <w:ins w:id="467" w:author="Ulrich Wiehe" w:date="2018-11-13T16:38:00Z"/>
              </w:rPr>
            </w:pPr>
            <w:ins w:id="468" w:author="Ulrich Wiehe" w:date="2018-11-13T16:38:00Z">
              <w:r w:rsidRPr="00AF7A8F">
                <w:t>Description</w:t>
              </w:r>
            </w:ins>
          </w:p>
        </w:tc>
      </w:tr>
      <w:tr w:rsidR="00F74C5C" w:rsidRPr="00AF7A8F" w:rsidTr="00ED7DB3">
        <w:trPr>
          <w:jc w:val="center"/>
          <w:ins w:id="469" w:author="Ulrich Wiehe" w:date="2018-11-13T16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4C5C" w:rsidRPr="00AF7A8F" w:rsidRDefault="00F74C5C" w:rsidP="00ED7DB3">
            <w:pPr>
              <w:pStyle w:val="TAL"/>
              <w:rPr>
                <w:ins w:id="470" w:author="Ulrich Wiehe" w:date="2018-11-13T16:38:00Z"/>
                <w:lang w:eastAsia="zh-CN"/>
              </w:rPr>
            </w:pPr>
            <w:ins w:id="471" w:author="Ulrich Wiehe" w:date="2018-11-13T16:38:00Z">
              <w:r w:rsidRPr="00AF7A8F"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C5C" w:rsidRPr="00AF7A8F" w:rsidRDefault="00F74C5C" w:rsidP="00ED7DB3">
            <w:pPr>
              <w:pStyle w:val="TAL"/>
              <w:rPr>
                <w:ins w:id="472" w:author="Ulrich Wiehe" w:date="2018-11-13T16:38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C5C" w:rsidRPr="00AF7A8F" w:rsidRDefault="00F74C5C" w:rsidP="00ED7DB3">
            <w:pPr>
              <w:pStyle w:val="TAC"/>
              <w:rPr>
                <w:ins w:id="473" w:author="Ulrich Wiehe" w:date="2018-11-13T16:38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C5C" w:rsidRPr="00AF7A8F" w:rsidRDefault="00F74C5C" w:rsidP="00ED7DB3">
            <w:pPr>
              <w:pStyle w:val="TAL"/>
              <w:rPr>
                <w:ins w:id="474" w:author="Ulrich Wiehe" w:date="2018-11-13T16:38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74C5C" w:rsidRPr="00AF7A8F" w:rsidRDefault="00F74C5C" w:rsidP="00ED7DB3">
            <w:pPr>
              <w:pStyle w:val="TAL"/>
              <w:rPr>
                <w:ins w:id="475" w:author="Ulrich Wiehe" w:date="2018-11-13T16:38:00Z"/>
              </w:rPr>
            </w:pPr>
          </w:p>
        </w:tc>
      </w:tr>
    </w:tbl>
    <w:p w:rsidR="00F74C5C" w:rsidRPr="00AF7A8F" w:rsidRDefault="00F74C5C" w:rsidP="00F74C5C">
      <w:pPr>
        <w:pStyle w:val="Guidance"/>
        <w:rPr>
          <w:ins w:id="476" w:author="Ulrich Wiehe" w:date="2018-11-13T16:38:00Z"/>
        </w:rPr>
      </w:pPr>
    </w:p>
    <w:p w:rsidR="00F74C5C" w:rsidRPr="00AF7A8F" w:rsidRDefault="00F74C5C" w:rsidP="00F74C5C">
      <w:pPr>
        <w:rPr>
          <w:ins w:id="477" w:author="Ulrich Wiehe" w:date="2018-11-13T16:38:00Z"/>
        </w:rPr>
      </w:pPr>
      <w:ins w:id="478" w:author="Ulrich Wiehe" w:date="2018-11-13T16:38:00Z">
        <w:r w:rsidRPr="00AF7A8F">
          <w:t xml:space="preserve">This method shall support the request data structures specified in table </w:t>
        </w:r>
        <w:r>
          <w:t>5.2.</w:t>
        </w:r>
      </w:ins>
      <w:ins w:id="479" w:author="Ulrich Wiehe" w:date="2018-11-13T16:39:00Z">
        <w:r w:rsidRPr="00F74C5C">
          <w:rPr>
            <w:highlight w:val="yellow"/>
            <w:rPrChange w:id="480" w:author="Ulrich Wiehe" w:date="2018-11-13T16:39:00Z">
              <w:rPr/>
            </w:rPrChange>
          </w:rPr>
          <w:t>x2</w:t>
        </w:r>
      </w:ins>
      <w:ins w:id="481" w:author="Ulrich Wiehe" w:date="2018-11-13T16:38:00Z">
        <w:r w:rsidRPr="00F74C5C">
          <w:rPr>
            <w:highlight w:val="yellow"/>
            <w:rPrChange w:id="482" w:author="Ulrich Wiehe" w:date="2018-11-13T16:39:00Z">
              <w:rPr/>
            </w:rPrChange>
          </w:rPr>
          <w:t>4</w:t>
        </w:r>
        <w:r>
          <w:t>.3.2</w:t>
        </w:r>
        <w:r w:rsidRPr="00AF7A8F">
          <w:t xml:space="preserve">-2 and the response data structures and response codes specified in table </w:t>
        </w:r>
        <w:r>
          <w:t>5.2.</w:t>
        </w:r>
      </w:ins>
      <w:ins w:id="483" w:author="Ulrich Wiehe" w:date="2018-11-13T16:39:00Z">
        <w:r w:rsidRPr="00F74C5C">
          <w:rPr>
            <w:highlight w:val="yellow"/>
            <w:rPrChange w:id="484" w:author="Ulrich Wiehe" w:date="2018-11-13T16:39:00Z">
              <w:rPr/>
            </w:rPrChange>
          </w:rPr>
          <w:t>x2</w:t>
        </w:r>
      </w:ins>
      <w:ins w:id="485" w:author="Ulrich Wiehe" w:date="2018-11-13T16:38:00Z">
        <w:r w:rsidRPr="00F74C5C">
          <w:rPr>
            <w:highlight w:val="yellow"/>
            <w:rPrChange w:id="486" w:author="Ulrich Wiehe" w:date="2018-11-13T16:39:00Z">
              <w:rPr/>
            </w:rPrChange>
          </w:rPr>
          <w:t>4</w:t>
        </w:r>
        <w:r>
          <w:t>.3.</w:t>
        </w:r>
      </w:ins>
      <w:ins w:id="487" w:author="Ulrich Wiehe" w:date="2018-11-13T16:40:00Z">
        <w:r>
          <w:t>4</w:t>
        </w:r>
      </w:ins>
      <w:ins w:id="488" w:author="Ulrich Wiehe" w:date="2018-11-13T16:38:00Z">
        <w:r w:rsidRPr="00AF7A8F">
          <w:t>-3.</w:t>
        </w:r>
      </w:ins>
    </w:p>
    <w:p w:rsidR="00F74C5C" w:rsidRPr="00AF7A8F" w:rsidRDefault="00F74C5C" w:rsidP="00F74C5C">
      <w:pPr>
        <w:pStyle w:val="TH"/>
        <w:outlineLvl w:val="0"/>
        <w:rPr>
          <w:ins w:id="489" w:author="Ulrich Wiehe" w:date="2018-11-13T16:38:00Z"/>
        </w:rPr>
      </w:pPr>
      <w:ins w:id="490" w:author="Ulrich Wiehe" w:date="2018-11-13T16:38:00Z">
        <w:r w:rsidRPr="00AF7A8F">
          <w:t xml:space="preserve">Table </w:t>
        </w:r>
        <w:r>
          <w:t>5.2.</w:t>
        </w:r>
      </w:ins>
      <w:ins w:id="491" w:author="Ulrich Wiehe" w:date="2018-11-13T16:40:00Z">
        <w:r w:rsidRPr="00F74C5C">
          <w:rPr>
            <w:highlight w:val="yellow"/>
            <w:lang w:val="de-DE"/>
            <w:rPrChange w:id="492" w:author="Ulrich Wiehe" w:date="2018-11-13T16:40:00Z">
              <w:rPr>
                <w:lang w:val="de-DE"/>
              </w:rPr>
            </w:rPrChange>
          </w:rPr>
          <w:t>x2</w:t>
        </w:r>
      </w:ins>
      <w:ins w:id="493" w:author="Ulrich Wiehe" w:date="2018-11-13T16:38:00Z">
        <w:r w:rsidRPr="00F74C5C">
          <w:rPr>
            <w:highlight w:val="yellow"/>
            <w:rPrChange w:id="494" w:author="Ulrich Wiehe" w:date="2018-11-13T16:40:00Z">
              <w:rPr/>
            </w:rPrChange>
          </w:rPr>
          <w:t>4</w:t>
        </w:r>
        <w:r>
          <w:t>.3.</w:t>
        </w:r>
      </w:ins>
      <w:ins w:id="495" w:author="Ulrich Wiehe" w:date="2018-11-13T16:40:00Z">
        <w:r>
          <w:rPr>
            <w:lang w:val="de-DE"/>
          </w:rPr>
          <w:t>4</w:t>
        </w:r>
      </w:ins>
      <w:ins w:id="496" w:author="Ulrich Wiehe" w:date="2018-11-13T16:38:00Z">
        <w:r w:rsidRPr="00AF7A8F">
          <w:t xml:space="preserve">-2: Data structures supported by the </w:t>
        </w:r>
        <w:r w:rsidRPr="00AF7A8F">
          <w:rPr>
            <w:rFonts w:hint="eastAsia"/>
            <w:lang w:eastAsia="zh-CN"/>
          </w:rPr>
          <w:t>PATCH</w:t>
        </w:r>
        <w:r w:rsidRPr="00AF7A8F">
          <w:t xml:space="preserve">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F74C5C" w:rsidRPr="00AF7A8F" w:rsidTr="00ED7DB3">
        <w:trPr>
          <w:jc w:val="center"/>
          <w:ins w:id="497" w:author="Ulrich Wiehe" w:date="2018-11-13T16:38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74C5C" w:rsidRPr="00AF7A8F" w:rsidRDefault="00F74C5C" w:rsidP="00ED7DB3">
            <w:pPr>
              <w:pStyle w:val="TAH"/>
              <w:rPr>
                <w:ins w:id="498" w:author="Ulrich Wiehe" w:date="2018-11-13T16:38:00Z"/>
              </w:rPr>
            </w:pPr>
            <w:ins w:id="499" w:author="Ulrich Wiehe" w:date="2018-11-13T16:38:00Z">
              <w:r w:rsidRPr="00AF7A8F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74C5C" w:rsidRPr="00AF7A8F" w:rsidRDefault="00F74C5C" w:rsidP="00ED7DB3">
            <w:pPr>
              <w:pStyle w:val="TAH"/>
              <w:rPr>
                <w:ins w:id="500" w:author="Ulrich Wiehe" w:date="2018-11-13T16:38:00Z"/>
              </w:rPr>
            </w:pPr>
            <w:ins w:id="501" w:author="Ulrich Wiehe" w:date="2018-11-13T16:38:00Z">
              <w:r w:rsidRPr="00AF7A8F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74C5C" w:rsidRPr="00AF7A8F" w:rsidRDefault="00F74C5C" w:rsidP="00ED7DB3">
            <w:pPr>
              <w:pStyle w:val="TAH"/>
              <w:rPr>
                <w:ins w:id="502" w:author="Ulrich Wiehe" w:date="2018-11-13T16:38:00Z"/>
              </w:rPr>
            </w:pPr>
            <w:ins w:id="503" w:author="Ulrich Wiehe" w:date="2018-11-13T16:38:00Z">
              <w:r w:rsidRPr="00AF7A8F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74C5C" w:rsidRPr="00AF7A8F" w:rsidRDefault="00F74C5C" w:rsidP="00ED7DB3">
            <w:pPr>
              <w:pStyle w:val="TAH"/>
              <w:rPr>
                <w:ins w:id="504" w:author="Ulrich Wiehe" w:date="2018-11-13T16:38:00Z"/>
              </w:rPr>
            </w:pPr>
            <w:ins w:id="505" w:author="Ulrich Wiehe" w:date="2018-11-13T16:38:00Z">
              <w:r w:rsidRPr="00AF7A8F">
                <w:t>Description</w:t>
              </w:r>
            </w:ins>
          </w:p>
        </w:tc>
      </w:tr>
      <w:tr w:rsidR="00F74C5C" w:rsidRPr="00AF7A8F" w:rsidTr="00ED7DB3">
        <w:trPr>
          <w:jc w:val="center"/>
          <w:ins w:id="506" w:author="Ulrich Wiehe" w:date="2018-11-13T16:38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4C5C" w:rsidRPr="00AF7A8F" w:rsidRDefault="00F74C5C" w:rsidP="00ED7DB3">
            <w:pPr>
              <w:pStyle w:val="TAL"/>
              <w:rPr>
                <w:ins w:id="507" w:author="Ulrich Wiehe" w:date="2018-11-13T16:38:00Z"/>
                <w:lang w:eastAsia="zh-CN"/>
              </w:rPr>
            </w:pPr>
            <w:ins w:id="508" w:author="Ulrich Wiehe" w:date="2018-11-13T16:38:00Z">
              <w:r w:rsidRPr="00AF7A8F">
                <w:rPr>
                  <w:rFonts w:hint="eastAsia"/>
                  <w:lang w:eastAsia="zh-CN"/>
                </w:rPr>
                <w:t>array(PatchItem)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C5C" w:rsidRPr="00AF7A8F" w:rsidRDefault="00F74C5C" w:rsidP="00ED7DB3">
            <w:pPr>
              <w:pStyle w:val="TAC"/>
              <w:rPr>
                <w:ins w:id="509" w:author="Ulrich Wiehe" w:date="2018-11-13T16:38:00Z"/>
                <w:lang w:eastAsia="zh-CN"/>
              </w:rPr>
            </w:pPr>
            <w:ins w:id="510" w:author="Ulrich Wiehe" w:date="2018-11-13T16:38:00Z">
              <w:r w:rsidRPr="00AF7A8F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C5C" w:rsidRPr="00AF7A8F" w:rsidRDefault="00F74C5C" w:rsidP="00ED7DB3">
            <w:pPr>
              <w:pStyle w:val="TAL"/>
              <w:rPr>
                <w:ins w:id="511" w:author="Ulrich Wiehe" w:date="2018-11-13T16:38:00Z"/>
                <w:lang w:eastAsia="zh-CN"/>
              </w:rPr>
            </w:pPr>
            <w:ins w:id="512" w:author="Ulrich Wiehe" w:date="2018-11-13T16:38:00Z">
              <w:r w:rsidRPr="00AF7A8F">
                <w:rPr>
                  <w:rFonts w:hint="eastAsia"/>
                  <w:lang w:eastAsia="zh-CN"/>
                </w:rPr>
                <w:t>1..N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4C5C" w:rsidRPr="00AF7A8F" w:rsidRDefault="00F74C5C" w:rsidP="00ED7DB3">
            <w:pPr>
              <w:pStyle w:val="TAL"/>
              <w:rPr>
                <w:ins w:id="513" w:author="Ulrich Wiehe" w:date="2018-11-13T16:38:00Z"/>
                <w:lang w:eastAsia="zh-CN"/>
              </w:rPr>
            </w:pPr>
            <w:ins w:id="514" w:author="Ulrich Wiehe" w:date="2018-11-13T16:38:00Z">
              <w:r w:rsidRPr="00AF7A8F">
                <w:rPr>
                  <w:rFonts w:hint="eastAsia"/>
                  <w:lang w:eastAsia="zh-CN"/>
                </w:rPr>
                <w:t xml:space="preserve">Contains the delta data to the </w:t>
              </w:r>
              <w:r>
                <w:rPr>
                  <w:rFonts w:hint="eastAsia"/>
                  <w:lang w:eastAsia="zh-CN"/>
                </w:rPr>
                <w:t>provisioned parameter data</w:t>
              </w:r>
            </w:ins>
          </w:p>
        </w:tc>
      </w:tr>
    </w:tbl>
    <w:p w:rsidR="00F74C5C" w:rsidRPr="00AF7A8F" w:rsidRDefault="00F74C5C" w:rsidP="00F74C5C">
      <w:pPr>
        <w:rPr>
          <w:ins w:id="515" w:author="Ulrich Wiehe" w:date="2018-11-13T16:38:00Z"/>
        </w:rPr>
      </w:pPr>
    </w:p>
    <w:p w:rsidR="00F74C5C" w:rsidRPr="00AF7A8F" w:rsidRDefault="00F74C5C" w:rsidP="00F74C5C">
      <w:pPr>
        <w:pStyle w:val="TH"/>
        <w:outlineLvl w:val="0"/>
        <w:rPr>
          <w:ins w:id="516" w:author="Ulrich Wiehe" w:date="2018-11-13T16:38:00Z"/>
        </w:rPr>
      </w:pPr>
      <w:ins w:id="517" w:author="Ulrich Wiehe" w:date="2018-11-13T16:38:00Z">
        <w:r w:rsidRPr="00AF7A8F">
          <w:t xml:space="preserve">Table </w:t>
        </w:r>
        <w:r>
          <w:t>5.2.</w:t>
        </w:r>
        <w:r w:rsidRPr="00F74C5C">
          <w:rPr>
            <w:highlight w:val="yellow"/>
            <w:rPrChange w:id="518" w:author="Ulrich Wiehe" w:date="2018-11-13T16:40:00Z">
              <w:rPr/>
            </w:rPrChange>
          </w:rPr>
          <w:t>x24</w:t>
        </w:r>
        <w:r>
          <w:t>.3.</w:t>
        </w:r>
      </w:ins>
      <w:ins w:id="519" w:author="Ulrich Wiehe" w:date="2018-11-13T16:40:00Z">
        <w:r>
          <w:rPr>
            <w:lang w:val="de-DE"/>
          </w:rPr>
          <w:t>4</w:t>
        </w:r>
      </w:ins>
      <w:ins w:id="520" w:author="Ulrich Wiehe" w:date="2018-11-13T16:38:00Z">
        <w:r w:rsidRPr="00AF7A8F">
          <w:t xml:space="preserve">-3: Data structures supported by the </w:t>
        </w:r>
        <w:r w:rsidRPr="00AF7A8F">
          <w:rPr>
            <w:rFonts w:hint="eastAsia"/>
            <w:lang w:eastAsia="zh-CN"/>
          </w:rPr>
          <w:t>PATCH</w:t>
        </w:r>
        <w:r w:rsidRPr="00AF7A8F">
          <w:t xml:space="preserve">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433"/>
        <w:gridCol w:w="1250"/>
        <w:gridCol w:w="1123"/>
        <w:gridCol w:w="5234"/>
      </w:tblGrid>
      <w:tr w:rsidR="00F74C5C" w:rsidRPr="00AF7A8F" w:rsidTr="00ED7DB3">
        <w:trPr>
          <w:jc w:val="center"/>
          <w:ins w:id="521" w:author="Ulrich Wiehe" w:date="2018-11-13T16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74C5C" w:rsidRPr="00AF7A8F" w:rsidRDefault="00F74C5C" w:rsidP="00ED7DB3">
            <w:pPr>
              <w:pStyle w:val="TAH"/>
              <w:rPr>
                <w:ins w:id="522" w:author="Ulrich Wiehe" w:date="2018-11-13T16:38:00Z"/>
              </w:rPr>
            </w:pPr>
            <w:ins w:id="523" w:author="Ulrich Wiehe" w:date="2018-11-13T16:38:00Z">
              <w:r w:rsidRPr="00AF7A8F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74C5C" w:rsidRPr="00AF7A8F" w:rsidRDefault="00F74C5C" w:rsidP="00ED7DB3">
            <w:pPr>
              <w:pStyle w:val="TAH"/>
              <w:rPr>
                <w:ins w:id="524" w:author="Ulrich Wiehe" w:date="2018-11-13T16:38:00Z"/>
              </w:rPr>
            </w:pPr>
            <w:ins w:id="525" w:author="Ulrich Wiehe" w:date="2018-11-13T16:38:00Z">
              <w:r w:rsidRPr="00AF7A8F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74C5C" w:rsidRPr="00AF7A8F" w:rsidRDefault="00F74C5C" w:rsidP="00ED7DB3">
            <w:pPr>
              <w:pStyle w:val="TAH"/>
              <w:rPr>
                <w:ins w:id="526" w:author="Ulrich Wiehe" w:date="2018-11-13T16:38:00Z"/>
              </w:rPr>
            </w:pPr>
            <w:ins w:id="527" w:author="Ulrich Wiehe" w:date="2018-11-13T16:38:00Z">
              <w:r w:rsidRPr="00AF7A8F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74C5C" w:rsidRPr="00AF7A8F" w:rsidRDefault="00F74C5C" w:rsidP="00ED7DB3">
            <w:pPr>
              <w:pStyle w:val="TAH"/>
              <w:rPr>
                <w:ins w:id="528" w:author="Ulrich Wiehe" w:date="2018-11-13T16:38:00Z"/>
              </w:rPr>
            </w:pPr>
            <w:ins w:id="529" w:author="Ulrich Wiehe" w:date="2018-11-13T16:38:00Z">
              <w:r w:rsidRPr="00AF7A8F">
                <w:t>Response</w:t>
              </w:r>
            </w:ins>
          </w:p>
          <w:p w:rsidR="00F74C5C" w:rsidRPr="00AF7A8F" w:rsidRDefault="00F74C5C" w:rsidP="00ED7DB3">
            <w:pPr>
              <w:pStyle w:val="TAH"/>
              <w:rPr>
                <w:ins w:id="530" w:author="Ulrich Wiehe" w:date="2018-11-13T16:38:00Z"/>
              </w:rPr>
            </w:pPr>
            <w:ins w:id="531" w:author="Ulrich Wiehe" w:date="2018-11-13T16:38:00Z">
              <w:r w:rsidRPr="00AF7A8F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74C5C" w:rsidRPr="00AF7A8F" w:rsidRDefault="00F74C5C" w:rsidP="00ED7DB3">
            <w:pPr>
              <w:pStyle w:val="TAH"/>
              <w:rPr>
                <w:ins w:id="532" w:author="Ulrich Wiehe" w:date="2018-11-13T16:38:00Z"/>
              </w:rPr>
            </w:pPr>
            <w:ins w:id="533" w:author="Ulrich Wiehe" w:date="2018-11-13T16:38:00Z">
              <w:r w:rsidRPr="00AF7A8F">
                <w:t>Description</w:t>
              </w:r>
            </w:ins>
          </w:p>
        </w:tc>
      </w:tr>
      <w:tr w:rsidR="00F74C5C" w:rsidRPr="00AF7A8F" w:rsidTr="00ED7DB3">
        <w:trPr>
          <w:jc w:val="center"/>
          <w:ins w:id="534" w:author="Ulrich Wiehe" w:date="2018-11-13T16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4C5C" w:rsidRPr="00AF7A8F" w:rsidRDefault="00F74C5C" w:rsidP="00ED7DB3">
            <w:pPr>
              <w:pStyle w:val="TAL"/>
              <w:rPr>
                <w:ins w:id="535" w:author="Ulrich Wiehe" w:date="2018-11-13T16:38:00Z"/>
                <w:lang w:eastAsia="zh-CN"/>
              </w:rPr>
            </w:pPr>
            <w:ins w:id="536" w:author="Ulrich Wiehe" w:date="2018-11-13T16:38:00Z">
              <w:r w:rsidRPr="00AF7A8F"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C5C" w:rsidRPr="00AF7A8F" w:rsidRDefault="00F74C5C" w:rsidP="00ED7DB3">
            <w:pPr>
              <w:pStyle w:val="TAC"/>
              <w:rPr>
                <w:ins w:id="537" w:author="Ulrich Wiehe" w:date="2018-11-13T16:38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C5C" w:rsidRPr="00AF7A8F" w:rsidRDefault="00F74C5C" w:rsidP="00ED7DB3">
            <w:pPr>
              <w:pStyle w:val="TAL"/>
              <w:rPr>
                <w:ins w:id="538" w:author="Ulrich Wiehe" w:date="2018-11-13T16:38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C5C" w:rsidRPr="00AF7A8F" w:rsidRDefault="00F74C5C" w:rsidP="00ED7DB3">
            <w:pPr>
              <w:pStyle w:val="TAL"/>
              <w:rPr>
                <w:ins w:id="539" w:author="Ulrich Wiehe" w:date="2018-11-13T16:38:00Z"/>
                <w:lang w:eastAsia="zh-CN"/>
              </w:rPr>
            </w:pPr>
            <w:ins w:id="540" w:author="Ulrich Wiehe" w:date="2018-11-13T16:38:00Z">
              <w:r w:rsidRPr="00AF7A8F">
                <w:t>20</w:t>
              </w:r>
              <w:r w:rsidRPr="00AF7A8F">
                <w:rPr>
                  <w:rFonts w:hint="eastAsia"/>
                  <w:lang w:eastAsia="zh-CN"/>
                </w:rPr>
                <w:t>4</w:t>
              </w:r>
              <w:r w:rsidRPr="00AF7A8F">
                <w:t xml:space="preserve"> </w:t>
              </w:r>
              <w:r w:rsidRPr="00AF7A8F">
                <w:rPr>
                  <w:rFonts w:hint="eastAsia"/>
                  <w:lang w:eastAsia="zh-CN"/>
                </w:rPr>
                <w:t>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4C5C" w:rsidRPr="00AF7A8F" w:rsidRDefault="00F74C5C" w:rsidP="00ED7DB3">
            <w:pPr>
              <w:pStyle w:val="TAL"/>
              <w:rPr>
                <w:ins w:id="541" w:author="Ulrich Wiehe" w:date="2018-11-13T16:38:00Z"/>
              </w:rPr>
            </w:pPr>
            <w:ins w:id="542" w:author="Ulrich Wiehe" w:date="2018-11-13T16:38:00Z">
              <w:r w:rsidRPr="00AF7A8F">
                <w:t>Upon successful modification there is no bod</w:t>
              </w:r>
              <w:r w:rsidRPr="00AF7A8F">
                <w:rPr>
                  <w:rFonts w:hint="eastAsia"/>
                  <w:lang w:eastAsia="zh-CN"/>
                </w:rPr>
                <w:t>y in the response message</w:t>
              </w:r>
              <w:r w:rsidRPr="00AF7A8F">
                <w:t>.</w:t>
              </w:r>
            </w:ins>
          </w:p>
        </w:tc>
      </w:tr>
      <w:tr w:rsidR="00F74C5C" w:rsidRPr="00AF7A8F" w:rsidTr="00ED7DB3">
        <w:trPr>
          <w:jc w:val="center"/>
          <w:ins w:id="543" w:author="Ulrich Wiehe" w:date="2018-11-13T16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4C5C" w:rsidRPr="00AF7A8F" w:rsidRDefault="00F74C5C" w:rsidP="00ED7DB3">
            <w:pPr>
              <w:pStyle w:val="TAL"/>
              <w:rPr>
                <w:ins w:id="544" w:author="Ulrich Wiehe" w:date="2018-11-13T16:38:00Z"/>
                <w:lang w:eastAsia="zh-CN"/>
              </w:rPr>
            </w:pPr>
            <w:ins w:id="545" w:author="Ulrich Wiehe" w:date="2018-11-13T16:38:00Z">
              <w:r w:rsidRPr="00AF7A8F">
                <w:rPr>
                  <w:rFonts w:hint="eastAsia"/>
                  <w:lang w:eastAsia="zh-CN"/>
                </w:rPr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C5C" w:rsidRPr="00AF7A8F" w:rsidRDefault="00F74C5C" w:rsidP="00ED7DB3">
            <w:pPr>
              <w:pStyle w:val="TAC"/>
              <w:rPr>
                <w:ins w:id="546" w:author="Ulrich Wiehe" w:date="2018-11-13T16:38:00Z"/>
                <w:lang w:eastAsia="zh-CN"/>
              </w:rPr>
            </w:pPr>
            <w:ins w:id="547" w:author="Ulrich Wiehe" w:date="2018-11-13T16:38:00Z">
              <w:r w:rsidRPr="00AF7A8F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C5C" w:rsidRPr="00AF7A8F" w:rsidRDefault="00F74C5C" w:rsidP="00ED7DB3">
            <w:pPr>
              <w:pStyle w:val="TAL"/>
              <w:rPr>
                <w:ins w:id="548" w:author="Ulrich Wiehe" w:date="2018-11-13T16:38:00Z"/>
                <w:lang w:eastAsia="zh-CN"/>
              </w:rPr>
            </w:pPr>
            <w:ins w:id="549" w:author="Ulrich Wiehe" w:date="2018-11-13T16:38:00Z">
              <w:r w:rsidRPr="00AF7A8F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C5C" w:rsidRPr="00AF7A8F" w:rsidRDefault="00F74C5C" w:rsidP="00ED7DB3">
            <w:pPr>
              <w:pStyle w:val="TAL"/>
              <w:rPr>
                <w:ins w:id="550" w:author="Ulrich Wiehe" w:date="2018-11-13T16:38:00Z"/>
                <w:lang w:eastAsia="zh-CN"/>
              </w:rPr>
            </w:pPr>
            <w:ins w:id="551" w:author="Ulrich Wiehe" w:date="2018-11-13T16:38:00Z">
              <w:r w:rsidRPr="00AF7A8F">
                <w:rPr>
                  <w:rFonts w:hint="eastAsia"/>
                  <w:lang w:eastAsia="zh-CN"/>
                </w:rPr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4C5C" w:rsidRPr="00AF7A8F" w:rsidRDefault="00F74C5C" w:rsidP="00ED7DB3">
            <w:pPr>
              <w:pStyle w:val="TAL"/>
              <w:rPr>
                <w:ins w:id="552" w:author="Ulrich Wiehe" w:date="2018-11-13T16:38:00Z"/>
                <w:lang w:eastAsia="zh-CN"/>
              </w:rPr>
            </w:pPr>
            <w:ins w:id="553" w:author="Ulrich Wiehe" w:date="2018-11-13T16:38:00Z">
              <w:r w:rsidRPr="00AF7A8F">
                <w:rPr>
                  <w:rFonts w:hint="eastAsia"/>
                  <w:lang w:eastAsia="zh-CN"/>
                </w:rPr>
                <w:t xml:space="preserve">One or more attributes are not allowed to be modified according to e.g. policy or local configuration. </w:t>
              </w:r>
            </w:ins>
          </w:p>
          <w:p w:rsidR="00F74C5C" w:rsidRPr="00AF7A8F" w:rsidRDefault="00F74C5C" w:rsidP="00ED7DB3">
            <w:pPr>
              <w:pStyle w:val="TAL"/>
              <w:rPr>
                <w:ins w:id="554" w:author="Ulrich Wiehe" w:date="2018-11-13T16:38:00Z"/>
                <w:lang w:eastAsia="zh-CN"/>
              </w:rPr>
            </w:pPr>
            <w:ins w:id="555" w:author="Ulrich Wiehe" w:date="2018-11-13T16:38:00Z">
              <w:r w:rsidRPr="00AF7A8F">
                <w:rPr>
                  <w:rFonts w:hint="eastAsia"/>
                  <w:lang w:eastAsia="zh-CN"/>
                </w:rPr>
                <w:t xml:space="preserve">The </w:t>
              </w:r>
              <w:r w:rsidRPr="00AF7A8F">
                <w:t>invalidParams</w:t>
              </w:r>
              <w:r w:rsidRPr="00AF7A8F">
                <w:rPr>
                  <w:rFonts w:hint="eastAsia"/>
                  <w:lang w:eastAsia="zh-CN"/>
                </w:rPr>
                <w:t xml:space="preserve"> attribute shall contain the JSON pointers of attributes which are not allowed to be modified. </w:t>
              </w:r>
            </w:ins>
          </w:p>
          <w:p w:rsidR="00F74C5C" w:rsidRPr="00AF7A8F" w:rsidRDefault="00F74C5C" w:rsidP="00ED7DB3">
            <w:pPr>
              <w:pStyle w:val="TAL"/>
              <w:rPr>
                <w:ins w:id="556" w:author="Ulrich Wiehe" w:date="2018-11-13T16:38:00Z"/>
                <w:lang w:val="en-US" w:eastAsia="zh-CN"/>
              </w:rPr>
            </w:pPr>
            <w:ins w:id="557" w:author="Ulrich Wiehe" w:date="2018-11-13T16:38:00Z">
              <w:r w:rsidRPr="00AF7A8F">
                <w:rPr>
                  <w:rFonts w:hint="eastAsia"/>
                  <w:lang w:eastAsia="zh-CN"/>
                </w:rPr>
                <w:t xml:space="preserve">The cause attribute shall be set to "MODIFY_NOT_ALLOWED", see </w:t>
              </w:r>
              <w:r w:rsidRPr="00AF7A8F">
                <w:rPr>
                  <w:rFonts w:hint="eastAsia"/>
                  <w:lang w:val="en-US" w:eastAsia="zh-CN"/>
                </w:rPr>
                <w:t xml:space="preserve">3GPP TS 29.500 [8] </w:t>
              </w:r>
              <w:r w:rsidRPr="00AF7A8F">
                <w:rPr>
                  <w:rFonts w:hint="eastAsia"/>
                  <w:lang w:eastAsia="zh-CN"/>
                </w:rPr>
                <w:t>table </w:t>
              </w:r>
              <w:r w:rsidRPr="00AF7A8F">
                <w:t>5.2.7.2-1</w:t>
              </w:r>
              <w:r w:rsidRPr="00AF7A8F"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F74C5C" w:rsidRPr="00AF7A8F" w:rsidTr="00ED7DB3">
        <w:trPr>
          <w:jc w:val="center"/>
          <w:ins w:id="558" w:author="Ulrich Wiehe" w:date="2018-11-13T16:3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74C5C" w:rsidRPr="00AF7A8F" w:rsidRDefault="00F74C5C" w:rsidP="000B20F6">
            <w:pPr>
              <w:pStyle w:val="TAN"/>
              <w:rPr>
                <w:ins w:id="559" w:author="Ulrich Wiehe" w:date="2018-11-13T16:38:00Z"/>
              </w:rPr>
            </w:pPr>
            <w:ins w:id="560" w:author="Ulrich Wiehe" w:date="2018-11-13T16:38:00Z">
              <w:r w:rsidRPr="00AF7A8F">
                <w:t>NOTE:</w:t>
              </w:r>
              <w:r>
                <w:tab/>
              </w:r>
              <w:r w:rsidRPr="00AF7A8F">
                <w:t>In addition common data structures as listed in table</w:t>
              </w:r>
              <w:r w:rsidRPr="00AF7A8F">
                <w:rPr>
                  <w:lang w:val="en-US"/>
                </w:rPr>
                <w:t> </w:t>
              </w:r>
              <w:r w:rsidRPr="00AF7A8F">
                <w:rPr>
                  <w:rFonts w:hint="eastAsia"/>
                  <w:lang w:eastAsia="zh-CN"/>
                </w:rPr>
                <w:t>5.5</w:t>
              </w:r>
              <w:r w:rsidRPr="00AF7A8F">
                <w:t>-</w:t>
              </w:r>
              <w:r w:rsidRPr="00AF7A8F">
                <w:rPr>
                  <w:rFonts w:hint="eastAsia"/>
                  <w:lang w:eastAsia="zh-CN"/>
                </w:rPr>
                <w:t>1</w:t>
              </w:r>
              <w:r w:rsidRPr="00AF7A8F">
                <w:t xml:space="preserve"> are supported.</w:t>
              </w:r>
            </w:ins>
          </w:p>
        </w:tc>
      </w:tr>
    </w:tbl>
    <w:p w:rsidR="00F74C5C" w:rsidRPr="00405DCF" w:rsidRDefault="00F74C5C" w:rsidP="00F74C5C">
      <w:pPr>
        <w:rPr>
          <w:ins w:id="561" w:author="Ulrich Wiehe" w:date="2018-11-13T16:38:00Z"/>
          <w:lang w:eastAsia="zh-CN"/>
        </w:rPr>
      </w:pPr>
    </w:p>
    <w:p w:rsidR="00061158" w:rsidRPr="006B5418" w:rsidRDefault="00061158" w:rsidP="000611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AA0F93" w:rsidRPr="00AF7A8F" w:rsidRDefault="00AA0F93" w:rsidP="00197EC6">
      <w:pPr>
        <w:pStyle w:val="Heading3"/>
      </w:pPr>
      <w:bookmarkStart w:id="562" w:name="_Toc525373134"/>
      <w:bookmarkEnd w:id="67"/>
      <w:r w:rsidRPr="00AF7A8F">
        <w:t>5.4.1</w:t>
      </w:r>
      <w:r w:rsidRPr="00AF7A8F">
        <w:tab/>
        <w:t>General</w:t>
      </w:r>
      <w:bookmarkEnd w:id="562"/>
    </w:p>
    <w:p w:rsidR="00AA0F93" w:rsidRPr="00AF7A8F" w:rsidRDefault="00AA0F93" w:rsidP="00AA0F93">
      <w:r w:rsidRPr="00AF7A8F">
        <w:t>This subclause specifies the application data model supported by the API.</w:t>
      </w:r>
    </w:p>
    <w:p w:rsidR="00AA0F93" w:rsidRPr="00AF7A8F" w:rsidRDefault="00AA0F93" w:rsidP="00AA0F93">
      <w:r w:rsidRPr="00AF7A8F">
        <w:t>Table 5.4.1-1 specifies the data types defined for the N</w:t>
      </w:r>
      <w:r w:rsidRPr="00AF7A8F">
        <w:rPr>
          <w:rFonts w:hint="eastAsia"/>
          <w:lang w:eastAsia="zh-CN"/>
        </w:rPr>
        <w:t>udr</w:t>
      </w:r>
      <w:r w:rsidRPr="00AF7A8F">
        <w:t xml:space="preserve"> service based interface protocol.</w:t>
      </w:r>
    </w:p>
    <w:p w:rsidR="00AA0F93" w:rsidRPr="00AF7A8F" w:rsidRDefault="00AA0F93" w:rsidP="00197EC6">
      <w:pPr>
        <w:pStyle w:val="TH"/>
        <w:outlineLvl w:val="0"/>
      </w:pPr>
      <w:r w:rsidRPr="00AF7A8F">
        <w:t>Table 5.4.1-1: N</w:t>
      </w:r>
      <w:r w:rsidRPr="00AF7A8F">
        <w:rPr>
          <w:rFonts w:hint="eastAsia"/>
          <w:lang w:eastAsia="zh-CN"/>
        </w:rPr>
        <w:t>udr</w:t>
      </w:r>
      <w:r w:rsidRPr="00AF7A8F">
        <w:t xml:space="preserve"> </w:t>
      </w:r>
      <w:r w:rsidRPr="00AF7A8F">
        <w:rPr>
          <w:rFonts w:hint="eastAsia"/>
          <w:lang w:eastAsia="zh-CN"/>
        </w:rPr>
        <w:t xml:space="preserve">Subscriber Data </w:t>
      </w:r>
      <w:r w:rsidRPr="00AF7A8F"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44"/>
        <w:gridCol w:w="1701"/>
        <w:gridCol w:w="4729"/>
      </w:tblGrid>
      <w:tr w:rsidR="00AA0F93" w:rsidRPr="000D690F" w:rsidTr="00693951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0F93" w:rsidRPr="000D690F" w:rsidRDefault="00AA0F93" w:rsidP="00693951">
            <w:pPr>
              <w:pStyle w:val="TAH"/>
              <w:rPr>
                <w:lang w:val="en-GB"/>
              </w:rPr>
            </w:pPr>
            <w:r w:rsidRPr="000D690F">
              <w:rPr>
                <w:lang w:val="en-GB"/>
              </w:rPr>
              <w:t>Data 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0D690F" w:rsidRDefault="00AA0F93" w:rsidP="00693951">
            <w:pPr>
              <w:pStyle w:val="TAH"/>
              <w:rPr>
                <w:lang w:val="en-GB"/>
              </w:rPr>
            </w:pPr>
            <w:r w:rsidRPr="000D690F">
              <w:rPr>
                <w:lang w:val="en-GB"/>
              </w:rPr>
              <w:t>Section defined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0F93" w:rsidRPr="000D690F" w:rsidRDefault="00AA0F93" w:rsidP="00693951">
            <w:pPr>
              <w:pStyle w:val="TAH"/>
              <w:rPr>
                <w:lang w:val="en-GB"/>
              </w:rPr>
            </w:pPr>
            <w:r w:rsidRPr="000D690F">
              <w:rPr>
                <w:lang w:val="en-GB"/>
              </w:rPr>
              <w:t>Description</w:t>
            </w:r>
          </w:p>
        </w:tc>
      </w:tr>
      <w:tr w:rsidR="00AA0F93" w:rsidRPr="000D690F" w:rsidTr="00693951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 w:eastAsia="zh-CN"/>
              </w:rPr>
            </w:pPr>
            <w:r w:rsidRPr="000D690F">
              <w:rPr>
                <w:rFonts w:hint="eastAsia"/>
                <w:lang w:val="en-GB" w:eastAsia="zh-CN"/>
              </w:rPr>
              <w:t>AuthenticationData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 w:eastAsia="zh-CN"/>
              </w:rPr>
            </w:pPr>
            <w:r w:rsidRPr="000D690F">
              <w:rPr>
                <w:rFonts w:hint="eastAsia"/>
                <w:lang w:val="en-GB" w:eastAsia="zh-CN"/>
              </w:rPr>
              <w:t>5.4.2.2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rFonts w:cs="Arial"/>
                <w:szCs w:val="18"/>
                <w:lang w:val="en-GB"/>
              </w:rPr>
            </w:pPr>
            <w:r w:rsidRPr="000D690F">
              <w:rPr>
                <w:rFonts w:cs="Arial"/>
                <w:szCs w:val="18"/>
                <w:lang w:val="en-GB"/>
              </w:rPr>
              <w:t>A UE</w:t>
            </w:r>
            <w:r w:rsidR="00BC7DBF">
              <w:rPr>
                <w:rFonts w:cs="Arial"/>
                <w:szCs w:val="18"/>
                <w:lang w:val="en-GB"/>
              </w:rPr>
              <w:t>'</w:t>
            </w:r>
            <w:r w:rsidRPr="000D690F">
              <w:rPr>
                <w:rFonts w:cs="Arial"/>
                <w:szCs w:val="18"/>
                <w:lang w:val="en-GB"/>
              </w:rPr>
              <w:t>s authentication data</w:t>
            </w:r>
          </w:p>
        </w:tc>
      </w:tr>
      <w:tr w:rsidR="00AA0F93" w:rsidRPr="000D690F" w:rsidTr="00693951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rFonts w:hint="eastAsia"/>
                <w:lang w:val="en-GB" w:eastAsia="zh-CN"/>
              </w:rPr>
              <w:t>OperatorSpecificDataContainer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 w:eastAsia="zh-CN"/>
              </w:rPr>
            </w:pPr>
            <w:r w:rsidRPr="000D690F">
              <w:rPr>
                <w:rFonts w:hint="eastAsia"/>
                <w:lang w:val="en-GB" w:eastAsia="zh-CN"/>
              </w:rPr>
              <w:t>5.4.2.3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 w:eastAsia="zh-CN"/>
              </w:rPr>
            </w:pPr>
            <w:r w:rsidRPr="000D690F">
              <w:rPr>
                <w:rFonts w:hint="eastAsia"/>
                <w:lang w:val="en-GB" w:eastAsia="zh-CN"/>
              </w:rPr>
              <w:t>Container for operator specific data</w:t>
            </w:r>
          </w:p>
        </w:tc>
      </w:tr>
      <w:tr w:rsidR="00AA0F93" w:rsidRPr="000D690F" w:rsidTr="00693951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 w:eastAsia="zh-CN"/>
              </w:rPr>
            </w:pPr>
            <w:r w:rsidRPr="000D690F">
              <w:rPr>
                <w:rFonts w:hint="eastAsia"/>
                <w:lang w:val="en-GB" w:eastAsia="zh-CN"/>
              </w:rPr>
              <w:t>SmfRegList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 w:eastAsia="zh-CN"/>
              </w:rPr>
            </w:pPr>
            <w:r w:rsidRPr="000D690F">
              <w:rPr>
                <w:rFonts w:hint="eastAsia"/>
                <w:lang w:val="en-GB" w:eastAsia="zh-CN"/>
              </w:rPr>
              <w:t>5.4.2.4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 w:eastAsia="zh-CN"/>
              </w:rPr>
            </w:pPr>
            <w:r w:rsidRPr="000D690F">
              <w:rPr>
                <w:rFonts w:hint="eastAsia"/>
                <w:lang w:val="en-GB" w:eastAsia="zh-CN"/>
              </w:rPr>
              <w:t>The list of all the SMF registrations of a UE</w:t>
            </w:r>
          </w:p>
        </w:tc>
      </w:tr>
      <w:tr w:rsidR="00AA0F93" w:rsidRPr="000D690F" w:rsidTr="00693951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 w:eastAsia="zh-CN"/>
              </w:rPr>
            </w:pPr>
            <w:r w:rsidRPr="000D690F">
              <w:rPr>
                <w:lang w:val="en-GB"/>
              </w:rPr>
              <w:t>SubscriptionDataSubscriptions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 w:eastAsia="zh-CN"/>
              </w:rPr>
            </w:pPr>
            <w:r w:rsidRPr="000D690F">
              <w:rPr>
                <w:rFonts w:hint="eastAsia"/>
                <w:lang w:val="en-GB" w:eastAsia="zh-CN"/>
              </w:rPr>
              <w:t>5.4.2.5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 w:eastAsia="zh-CN"/>
              </w:rPr>
            </w:pPr>
            <w:r w:rsidRPr="000D690F">
              <w:rPr>
                <w:rFonts w:cs="Arial"/>
                <w:szCs w:val="18"/>
                <w:lang w:val="en-GB"/>
              </w:rPr>
              <w:t>A subscription to notifications.</w:t>
            </w:r>
          </w:p>
        </w:tc>
      </w:tr>
      <w:tr w:rsidR="00AA0F93" w:rsidRPr="000D690F" w:rsidTr="00693951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 w:eastAsia="zh-CN"/>
              </w:rPr>
            </w:pPr>
            <w:r w:rsidRPr="000D690F">
              <w:rPr>
                <w:lang w:val="en-GB"/>
              </w:rPr>
              <w:t>DataChangeNotify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 w:eastAsia="zh-CN"/>
              </w:rPr>
            </w:pPr>
            <w:r w:rsidRPr="000D690F">
              <w:rPr>
                <w:lang w:val="en-GB" w:eastAsia="zh-CN"/>
              </w:rPr>
              <w:t>5.4.2.</w:t>
            </w:r>
            <w:r w:rsidRPr="000D690F">
              <w:rPr>
                <w:rFonts w:hint="eastAsia"/>
                <w:lang w:val="en-GB" w:eastAsia="zh-CN"/>
              </w:rPr>
              <w:t>6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 w:eastAsia="zh-CN"/>
              </w:rPr>
            </w:pPr>
            <w:r w:rsidRPr="000D690F">
              <w:rPr>
                <w:rFonts w:cs="Arial"/>
                <w:szCs w:val="18"/>
                <w:lang w:val="en-GB"/>
              </w:rPr>
              <w:t>Container for data which have changed and notification was requested when changed.</w:t>
            </w:r>
          </w:p>
        </w:tc>
      </w:tr>
      <w:tr w:rsidR="00076F52" w:rsidRPr="0048796F" w:rsidTr="000D690F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52" w:rsidRPr="000D690F" w:rsidRDefault="00076F52" w:rsidP="000D690F">
            <w:pPr>
              <w:pStyle w:val="TAL"/>
              <w:rPr>
                <w:lang w:val="en-GB" w:eastAsia="zh-CN"/>
              </w:rPr>
            </w:pPr>
            <w:r w:rsidRPr="000D690F">
              <w:rPr>
                <w:rFonts w:hint="eastAsia"/>
                <w:lang w:val="en-GB" w:eastAsia="zh-CN"/>
              </w:rPr>
              <w:t>I</w:t>
            </w:r>
            <w:r w:rsidRPr="000D690F">
              <w:rPr>
                <w:lang w:val="en-GB" w:eastAsia="zh-CN"/>
              </w:rPr>
              <w:t>dentityData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52" w:rsidRPr="000D690F" w:rsidRDefault="00076F52" w:rsidP="000D690F">
            <w:pPr>
              <w:pStyle w:val="TAL"/>
              <w:rPr>
                <w:lang w:val="en-GB" w:eastAsia="zh-CN"/>
              </w:rPr>
            </w:pPr>
            <w:r w:rsidRPr="000D690F">
              <w:rPr>
                <w:rFonts w:hint="eastAsia"/>
                <w:lang w:val="en-GB" w:eastAsia="zh-CN"/>
              </w:rPr>
              <w:t>5</w:t>
            </w:r>
            <w:r w:rsidRPr="000D690F">
              <w:rPr>
                <w:lang w:val="en-GB" w:eastAsia="zh-CN"/>
              </w:rPr>
              <w:t>.4.2.</w:t>
            </w:r>
            <w:r w:rsidRPr="000D690F">
              <w:rPr>
                <w:rFonts w:hint="eastAsia"/>
                <w:lang w:val="en-GB" w:eastAsia="zh-CN"/>
              </w:rPr>
              <w:t>7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52" w:rsidRPr="000D690F" w:rsidRDefault="00076F52" w:rsidP="000D690F">
            <w:pPr>
              <w:pStyle w:val="TAL"/>
              <w:rPr>
                <w:rFonts w:cs="Arial"/>
                <w:szCs w:val="18"/>
                <w:lang w:val="en-GB" w:eastAsia="zh-CN"/>
              </w:rPr>
            </w:pPr>
            <w:r w:rsidRPr="000D690F">
              <w:rPr>
                <w:rFonts w:cs="Arial" w:hint="eastAsia"/>
                <w:szCs w:val="18"/>
                <w:lang w:val="en-GB" w:eastAsia="zh-CN"/>
              </w:rPr>
              <w:t>I</w:t>
            </w:r>
            <w:r w:rsidRPr="000D690F">
              <w:rPr>
                <w:rFonts w:cs="Arial"/>
                <w:szCs w:val="18"/>
                <w:lang w:val="en-GB" w:eastAsia="zh-CN"/>
              </w:rPr>
              <w:t>dentity data corresponds to the provided ueId</w:t>
            </w:r>
          </w:p>
        </w:tc>
      </w:tr>
      <w:tr w:rsidR="00ED7DB3" w:rsidRPr="0048796F" w:rsidTr="000D690F">
        <w:trPr>
          <w:jc w:val="center"/>
          <w:ins w:id="563" w:author="Ulrich Wiehe" w:date="2018-11-13T16:45:00Z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DB3" w:rsidRPr="000D690F" w:rsidRDefault="00ED7DB3" w:rsidP="000D690F">
            <w:pPr>
              <w:pStyle w:val="TAL"/>
              <w:rPr>
                <w:ins w:id="564" w:author="Ulrich Wiehe" w:date="2018-11-13T16:45:00Z"/>
                <w:lang w:val="en-GB" w:eastAsia="zh-CN"/>
              </w:rPr>
            </w:pPr>
            <w:ins w:id="565" w:author="Ulrich Wiehe" w:date="2018-11-13T16:46:00Z">
              <w:r>
                <w:rPr>
                  <w:lang w:val="en-GB" w:eastAsia="zh-CN"/>
                </w:rPr>
                <w:t>AmfSubscriptionInfo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DB3" w:rsidRPr="000D690F" w:rsidRDefault="00ED7DB3" w:rsidP="000D690F">
            <w:pPr>
              <w:pStyle w:val="TAL"/>
              <w:rPr>
                <w:ins w:id="566" w:author="Ulrich Wiehe" w:date="2018-11-13T16:45:00Z"/>
                <w:lang w:val="en-GB" w:eastAsia="zh-CN"/>
              </w:rPr>
            </w:pPr>
            <w:ins w:id="567" w:author="Ulrich Wiehe" w:date="2018-11-13T16:46:00Z">
              <w:r>
                <w:rPr>
                  <w:lang w:val="en-GB" w:eastAsia="zh-CN"/>
                </w:rPr>
                <w:t>5.4.2.</w:t>
              </w:r>
              <w:r w:rsidRPr="00ED7DB3">
                <w:rPr>
                  <w:highlight w:val="yellow"/>
                  <w:lang w:val="en-GB" w:eastAsia="zh-CN"/>
                  <w:rPrChange w:id="568" w:author="Ulrich Wiehe" w:date="2018-11-13T16:46:00Z">
                    <w:rPr>
                      <w:lang w:val="en-GB" w:eastAsia="zh-CN"/>
                    </w:rPr>
                  </w:rPrChange>
                </w:rPr>
                <w:t>x8</w:t>
              </w:r>
            </w:ins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DB3" w:rsidRPr="000D690F" w:rsidRDefault="004C0902" w:rsidP="000D690F">
            <w:pPr>
              <w:pStyle w:val="TAL"/>
              <w:rPr>
                <w:ins w:id="569" w:author="Ulrich Wiehe" w:date="2018-11-13T16:45:00Z"/>
                <w:rFonts w:cs="Arial"/>
                <w:szCs w:val="18"/>
                <w:lang w:val="en-GB" w:eastAsia="zh-CN"/>
              </w:rPr>
            </w:pPr>
            <w:ins w:id="570" w:author="Ulrich Wiehe" w:date="2018-11-13T16:46:00Z">
              <w:r>
                <w:rPr>
                  <w:rFonts w:cs="Arial"/>
                  <w:szCs w:val="18"/>
                  <w:lang w:val="en-GB" w:eastAsia="zh-CN"/>
                </w:rPr>
                <w:t>Information the UDR stores and retrieves related to active subscriptions at the AMF(s)</w:t>
              </w:r>
            </w:ins>
          </w:p>
        </w:tc>
      </w:tr>
    </w:tbl>
    <w:p w:rsidR="00AA0F93" w:rsidRPr="00AF7A8F" w:rsidRDefault="00AA0F93" w:rsidP="00AA0F93"/>
    <w:p w:rsidR="00AA0F93" w:rsidRPr="00AF7A8F" w:rsidRDefault="00AA0F93" w:rsidP="00AA0F93">
      <w:r w:rsidRPr="00AF7A8F">
        <w:t>Table 5.4.1-2 specifies data types re-used by the N</w:t>
      </w:r>
      <w:r w:rsidRPr="00AF7A8F">
        <w:rPr>
          <w:rFonts w:hint="eastAsia"/>
          <w:lang w:eastAsia="zh-CN"/>
        </w:rPr>
        <w:t>udr</w:t>
      </w:r>
      <w:r w:rsidRPr="00AF7A8F">
        <w:t xml:space="preserve"> service based interface protocol from other specifications, including a reference to their respective specifications and when needed, a short description of their use within the N</w:t>
      </w:r>
      <w:r w:rsidRPr="00AF7A8F">
        <w:rPr>
          <w:rFonts w:hint="eastAsia"/>
          <w:lang w:eastAsia="zh-CN"/>
        </w:rPr>
        <w:t>udr</w:t>
      </w:r>
      <w:r w:rsidRPr="00AF7A8F">
        <w:t xml:space="preserve"> service based interface. </w:t>
      </w:r>
    </w:p>
    <w:p w:rsidR="00AA0F93" w:rsidRPr="00AF7A8F" w:rsidRDefault="00AA0F93" w:rsidP="00197EC6">
      <w:pPr>
        <w:pStyle w:val="TH"/>
        <w:outlineLvl w:val="0"/>
      </w:pPr>
      <w:r w:rsidRPr="00AF7A8F">
        <w:t>Table 5.4.1-2: N</w:t>
      </w:r>
      <w:r w:rsidRPr="00AF7A8F">
        <w:rPr>
          <w:rFonts w:hint="eastAsia"/>
          <w:lang w:eastAsia="zh-CN"/>
        </w:rPr>
        <w:t>udr</w:t>
      </w:r>
      <w:r w:rsidRPr="00AF7A8F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09"/>
        <w:gridCol w:w="1845"/>
        <w:gridCol w:w="4020"/>
      </w:tblGrid>
      <w:tr w:rsidR="00AA0F93" w:rsidRPr="000D690F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0F93" w:rsidRPr="000D690F" w:rsidRDefault="00AA0F93" w:rsidP="00693951">
            <w:pPr>
              <w:pStyle w:val="TAH"/>
              <w:rPr>
                <w:lang w:val="en-GB"/>
              </w:rPr>
            </w:pPr>
            <w:r w:rsidRPr="000D690F">
              <w:rPr>
                <w:lang w:val="en-GB"/>
              </w:rPr>
              <w:t>Data type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0D690F" w:rsidRDefault="00AA0F93" w:rsidP="00693951">
            <w:pPr>
              <w:pStyle w:val="TAH"/>
              <w:rPr>
                <w:lang w:val="en-GB"/>
              </w:rPr>
            </w:pPr>
            <w:r w:rsidRPr="000D690F">
              <w:rPr>
                <w:lang w:val="en-GB"/>
              </w:rPr>
              <w:t>Reference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0F93" w:rsidRPr="000D690F" w:rsidRDefault="00AA0F93" w:rsidP="00693951">
            <w:pPr>
              <w:pStyle w:val="TAH"/>
              <w:rPr>
                <w:lang w:val="en-GB"/>
              </w:rPr>
            </w:pPr>
            <w:r w:rsidRPr="000D690F">
              <w:rPr>
                <w:lang w:val="en-GB"/>
              </w:rPr>
              <w:t>Comments</w:t>
            </w:r>
          </w:p>
        </w:tc>
      </w:tr>
      <w:tr w:rsidR="00AA0F93" w:rsidRPr="000D690F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AccessAndMobilitySubscriptionData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rFonts w:cs="Arial"/>
                <w:szCs w:val="18"/>
                <w:lang w:val="en-GB"/>
              </w:rPr>
            </w:pPr>
            <w:r w:rsidRPr="000D690F">
              <w:rPr>
                <w:rFonts w:cs="Arial"/>
                <w:szCs w:val="18"/>
                <w:lang w:val="en-GB"/>
              </w:rPr>
              <w:t>3GPP TS 29.503 [</w:t>
            </w:r>
            <w:r w:rsidRPr="000D690F">
              <w:rPr>
                <w:rFonts w:cs="Arial" w:hint="eastAsia"/>
                <w:szCs w:val="18"/>
                <w:lang w:val="en-GB" w:eastAsia="zh-CN"/>
              </w:rPr>
              <w:t>6</w:t>
            </w:r>
            <w:r w:rsidRPr="000D690F">
              <w:rPr>
                <w:rFonts w:cs="Arial"/>
                <w:szCs w:val="18"/>
                <w:lang w:val="en-GB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rFonts w:cs="Arial"/>
                <w:szCs w:val="18"/>
                <w:lang w:val="en-GB"/>
              </w:rPr>
            </w:pPr>
            <w:r w:rsidRPr="000D690F">
              <w:rPr>
                <w:rFonts w:cs="Arial"/>
                <w:szCs w:val="18"/>
                <w:lang w:val="en-GB"/>
              </w:rPr>
              <w:t>Access and Mobility Subscription Data</w:t>
            </w:r>
          </w:p>
        </w:tc>
      </w:tr>
      <w:tr w:rsidR="00AA0F93" w:rsidRPr="000D690F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SmfSelectionSubscriptionData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rFonts w:cs="Arial"/>
                <w:szCs w:val="18"/>
                <w:lang w:val="en-GB"/>
              </w:rPr>
            </w:pPr>
            <w:r w:rsidRPr="000D690F">
              <w:rPr>
                <w:rFonts w:cs="Arial"/>
                <w:szCs w:val="18"/>
                <w:lang w:val="en-GB"/>
              </w:rPr>
              <w:t>3GPP TS 29.503 [</w:t>
            </w:r>
            <w:r w:rsidRPr="000D690F">
              <w:rPr>
                <w:rFonts w:cs="Arial" w:hint="eastAsia"/>
                <w:szCs w:val="18"/>
                <w:lang w:val="en-GB" w:eastAsia="zh-CN"/>
              </w:rPr>
              <w:t>6</w:t>
            </w:r>
            <w:r w:rsidRPr="000D690F">
              <w:rPr>
                <w:rFonts w:cs="Arial"/>
                <w:szCs w:val="18"/>
                <w:lang w:val="en-GB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rFonts w:cs="Arial"/>
                <w:szCs w:val="18"/>
                <w:lang w:val="en-GB"/>
              </w:rPr>
            </w:pPr>
            <w:r w:rsidRPr="000D690F">
              <w:rPr>
                <w:rFonts w:cs="Arial"/>
                <w:szCs w:val="18"/>
                <w:lang w:val="en-GB"/>
              </w:rPr>
              <w:t>SMF Selection Subscription Data</w:t>
            </w:r>
          </w:p>
        </w:tc>
      </w:tr>
      <w:tr w:rsidR="00AA0F93" w:rsidRPr="000D690F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SessionManagementSubscriptionData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rFonts w:cs="Arial"/>
                <w:szCs w:val="18"/>
                <w:lang w:val="en-GB"/>
              </w:rPr>
            </w:pPr>
            <w:r w:rsidRPr="000D690F">
              <w:rPr>
                <w:rFonts w:cs="Arial"/>
                <w:szCs w:val="18"/>
                <w:lang w:val="en-GB"/>
              </w:rPr>
              <w:t>3GPP TS 29.503 [</w:t>
            </w:r>
            <w:r w:rsidRPr="000D690F">
              <w:rPr>
                <w:rFonts w:cs="Arial" w:hint="eastAsia"/>
                <w:szCs w:val="18"/>
                <w:lang w:val="en-GB" w:eastAsia="zh-CN"/>
              </w:rPr>
              <w:t>6</w:t>
            </w:r>
            <w:r w:rsidRPr="000D690F">
              <w:rPr>
                <w:rFonts w:cs="Arial"/>
                <w:szCs w:val="18"/>
                <w:lang w:val="en-GB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rFonts w:cs="Arial"/>
                <w:szCs w:val="18"/>
                <w:lang w:val="en-GB"/>
              </w:rPr>
            </w:pPr>
            <w:r w:rsidRPr="000D690F">
              <w:rPr>
                <w:lang w:val="en-GB"/>
              </w:rPr>
              <w:t>Session Management</w:t>
            </w:r>
            <w:r w:rsidRPr="000D690F">
              <w:rPr>
                <w:rFonts w:cs="Arial"/>
                <w:szCs w:val="18"/>
                <w:lang w:val="en-GB"/>
              </w:rPr>
              <w:t xml:space="preserve"> Subscription Data</w:t>
            </w:r>
          </w:p>
        </w:tc>
      </w:tr>
      <w:tr w:rsidR="00AA0F93" w:rsidRPr="000D690F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Amf3GppAccessRegistration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rFonts w:cs="Arial"/>
                <w:szCs w:val="18"/>
                <w:lang w:val="en-GB"/>
              </w:rPr>
            </w:pPr>
            <w:r w:rsidRPr="000D690F">
              <w:rPr>
                <w:rFonts w:cs="Arial"/>
                <w:szCs w:val="18"/>
                <w:lang w:val="en-GB"/>
              </w:rPr>
              <w:t>3GPP TS 29.503 [</w:t>
            </w:r>
            <w:r w:rsidRPr="000D690F">
              <w:rPr>
                <w:rFonts w:cs="Arial" w:hint="eastAsia"/>
                <w:szCs w:val="18"/>
                <w:lang w:val="en-GB" w:eastAsia="zh-CN"/>
              </w:rPr>
              <w:t>6</w:t>
            </w:r>
            <w:r w:rsidRPr="000D690F">
              <w:rPr>
                <w:rFonts w:cs="Arial"/>
                <w:szCs w:val="18"/>
                <w:lang w:val="en-GB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</w:tr>
      <w:tr w:rsidR="00AA0F93" w:rsidRPr="000D690F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AmfNon3GppAccessRegistration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rFonts w:cs="Arial"/>
                <w:szCs w:val="18"/>
                <w:lang w:val="en-GB"/>
              </w:rPr>
            </w:pPr>
            <w:r w:rsidRPr="000D690F">
              <w:rPr>
                <w:lang w:val="en-GB"/>
              </w:rPr>
              <w:t>3GPP TS 29.503 [</w:t>
            </w:r>
            <w:r w:rsidRPr="000D690F">
              <w:rPr>
                <w:rFonts w:hint="eastAsia"/>
                <w:lang w:val="en-GB" w:eastAsia="zh-CN"/>
              </w:rPr>
              <w:t>6</w:t>
            </w:r>
            <w:r w:rsidRPr="000D690F">
              <w:rPr>
                <w:lang w:val="en-GB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rFonts w:cs="Arial"/>
                <w:szCs w:val="18"/>
                <w:lang w:val="en-GB"/>
              </w:rPr>
              <w:t>The complete set of information relevant to the AMF where the UE has registered via non 3GPP access.</w:t>
            </w:r>
          </w:p>
        </w:tc>
      </w:tr>
      <w:tr w:rsidR="00AA0F93" w:rsidRPr="000D690F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SmfRegistration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3GPP TS 29.503 [</w:t>
            </w:r>
            <w:r w:rsidRPr="000D690F">
              <w:rPr>
                <w:rFonts w:hint="eastAsia"/>
                <w:lang w:val="en-GB" w:eastAsia="zh-CN"/>
              </w:rPr>
              <w:t>6</w:t>
            </w:r>
            <w:r w:rsidRPr="000D690F">
              <w:rPr>
                <w:lang w:val="en-GB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rFonts w:cs="Arial"/>
                <w:szCs w:val="18"/>
                <w:lang w:val="en-GB"/>
              </w:rPr>
            </w:pPr>
          </w:p>
        </w:tc>
      </w:tr>
      <w:tr w:rsidR="00AA0F93" w:rsidRPr="000D690F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SmsfRegistration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3GPP TS 29.503 [</w:t>
            </w:r>
            <w:r w:rsidRPr="000D690F">
              <w:rPr>
                <w:rFonts w:hint="eastAsia"/>
                <w:lang w:val="en-GB" w:eastAsia="zh-CN"/>
              </w:rPr>
              <w:t>6</w:t>
            </w:r>
            <w:r w:rsidRPr="000D690F">
              <w:rPr>
                <w:lang w:val="en-GB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rFonts w:cs="Arial"/>
                <w:szCs w:val="18"/>
                <w:lang w:val="en-GB"/>
              </w:rPr>
            </w:pPr>
          </w:p>
        </w:tc>
      </w:tr>
      <w:tr w:rsidR="00AA0F93" w:rsidRPr="000D690F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SmsManagementSubscriptionData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3GPP TS 29.503 [</w:t>
            </w:r>
            <w:r w:rsidRPr="000D690F">
              <w:rPr>
                <w:rFonts w:hint="eastAsia"/>
                <w:lang w:val="en-GB" w:eastAsia="zh-CN"/>
              </w:rPr>
              <w:t>6</w:t>
            </w:r>
            <w:r w:rsidRPr="000D690F">
              <w:rPr>
                <w:lang w:val="en-GB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rFonts w:cs="Arial"/>
                <w:szCs w:val="18"/>
                <w:lang w:val="en-GB"/>
              </w:rPr>
            </w:pPr>
          </w:p>
        </w:tc>
      </w:tr>
      <w:tr w:rsidR="005F35AB" w:rsidRPr="000D690F" w:rsidTr="000D690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5AB" w:rsidRPr="000D690F" w:rsidRDefault="005F35AB" w:rsidP="000D690F">
            <w:pPr>
              <w:pStyle w:val="TAL"/>
              <w:rPr>
                <w:lang w:val="en-GB"/>
              </w:rPr>
            </w:pPr>
            <w:r w:rsidRPr="000D690F">
              <w:rPr>
                <w:noProof/>
                <w:lang w:val="en-GB" w:eastAsia="zh-CN"/>
              </w:rPr>
              <w:t>SupportedFeatures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5AB" w:rsidRPr="000D690F" w:rsidRDefault="005F35AB" w:rsidP="000D690F">
            <w:pPr>
              <w:pStyle w:val="TAL"/>
              <w:rPr>
                <w:lang w:val="en-GB"/>
              </w:rPr>
            </w:pPr>
            <w:r w:rsidRPr="000D690F">
              <w:rPr>
                <w:noProof/>
                <w:lang w:val="en-GB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5AB" w:rsidRPr="000D690F" w:rsidRDefault="005F35AB" w:rsidP="000D690F">
            <w:pPr>
              <w:pStyle w:val="TAL"/>
              <w:rPr>
                <w:rFonts w:cs="Arial"/>
                <w:szCs w:val="18"/>
                <w:lang w:val="en-GB"/>
              </w:rPr>
            </w:pPr>
            <w:r w:rsidRPr="000D690F">
              <w:rPr>
                <w:rFonts w:cs="Arial"/>
                <w:noProof/>
                <w:szCs w:val="18"/>
                <w:lang w:val="en-GB"/>
              </w:rPr>
              <w:t>Used to negotiate the applicability of the optional features</w:t>
            </w:r>
          </w:p>
        </w:tc>
      </w:tr>
      <w:tr w:rsidR="00AA0F93" w:rsidRPr="000D690F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ProblemDetails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3GPP TS 29.5</w:t>
            </w:r>
            <w:r w:rsidRPr="000D690F">
              <w:rPr>
                <w:rFonts w:hint="eastAsia"/>
                <w:lang w:val="en-GB" w:eastAsia="zh-CN"/>
              </w:rPr>
              <w:t>71</w:t>
            </w:r>
            <w:r w:rsidRPr="000D690F">
              <w:rPr>
                <w:lang w:val="en-GB"/>
              </w:rPr>
              <w:t> [</w:t>
            </w:r>
            <w:r w:rsidRPr="000D690F">
              <w:rPr>
                <w:rFonts w:hint="eastAsia"/>
                <w:lang w:val="en-GB" w:eastAsia="zh-CN"/>
              </w:rPr>
              <w:t>7</w:t>
            </w:r>
            <w:r w:rsidRPr="000D690F">
              <w:rPr>
                <w:lang w:val="en-GB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rFonts w:cs="Arial"/>
                <w:szCs w:val="18"/>
                <w:lang w:val="en-GB" w:eastAsia="zh-CN"/>
              </w:rPr>
            </w:pPr>
            <w:r w:rsidRPr="000D690F">
              <w:rPr>
                <w:rFonts w:cs="Arial" w:hint="eastAsia"/>
                <w:szCs w:val="18"/>
                <w:lang w:val="en-GB" w:eastAsia="zh-CN"/>
              </w:rPr>
              <w:t>Detailed information about the status code.</w:t>
            </w:r>
          </w:p>
        </w:tc>
      </w:tr>
      <w:tr w:rsidR="00AA0F93" w:rsidRPr="000D690F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PpData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3GPP TS 29.503 [</w:t>
            </w:r>
            <w:r w:rsidRPr="000D690F">
              <w:rPr>
                <w:rFonts w:hint="eastAsia"/>
                <w:lang w:val="en-GB" w:eastAsia="zh-CN"/>
              </w:rPr>
              <w:t>6</w:t>
            </w:r>
            <w:r w:rsidRPr="000D690F">
              <w:rPr>
                <w:lang w:val="en-GB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rFonts w:cs="Arial"/>
                <w:szCs w:val="18"/>
                <w:lang w:val="en-GB"/>
              </w:rPr>
            </w:pPr>
          </w:p>
        </w:tc>
      </w:tr>
      <w:tr w:rsidR="00AA0F93" w:rsidRPr="000D690F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SmsSubscriptionData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3GPP TS 29.503 [</w:t>
            </w:r>
            <w:r w:rsidRPr="000D690F">
              <w:rPr>
                <w:rFonts w:hint="eastAsia"/>
                <w:lang w:val="en-GB" w:eastAsia="zh-CN"/>
              </w:rPr>
              <w:t>6</w:t>
            </w:r>
            <w:r w:rsidRPr="000D690F">
              <w:rPr>
                <w:lang w:val="en-GB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rFonts w:cs="Arial"/>
                <w:szCs w:val="18"/>
                <w:lang w:val="en-GB"/>
              </w:rPr>
            </w:pPr>
          </w:p>
        </w:tc>
      </w:tr>
      <w:tr w:rsidR="00AA0F93" w:rsidRPr="000D690F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rFonts w:hint="eastAsia"/>
                <w:lang w:val="en-GB" w:eastAsia="zh-CN"/>
              </w:rPr>
              <w:t>PatchItem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3GPP TS 29.5</w:t>
            </w:r>
            <w:r w:rsidRPr="000D690F">
              <w:rPr>
                <w:rFonts w:hint="eastAsia"/>
                <w:lang w:val="en-GB" w:eastAsia="zh-CN"/>
              </w:rPr>
              <w:t>71</w:t>
            </w:r>
            <w:r w:rsidRPr="000D690F">
              <w:rPr>
                <w:lang w:val="en-GB"/>
              </w:rPr>
              <w:t> [</w:t>
            </w:r>
            <w:r w:rsidRPr="000D690F">
              <w:rPr>
                <w:rFonts w:hint="eastAsia"/>
                <w:lang w:val="en-GB" w:eastAsia="zh-CN"/>
              </w:rPr>
              <w:t>7</w:t>
            </w:r>
            <w:r w:rsidRPr="000D690F">
              <w:rPr>
                <w:lang w:val="en-GB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rFonts w:cs="Arial"/>
                <w:szCs w:val="18"/>
                <w:lang w:val="en-GB"/>
              </w:rPr>
            </w:pPr>
            <w:r w:rsidRPr="000D690F">
              <w:rPr>
                <w:rFonts w:cs="Arial" w:hint="eastAsia"/>
                <w:szCs w:val="18"/>
                <w:lang w:val="en-GB" w:eastAsia="zh-CN"/>
              </w:rPr>
              <w:t>Data structure used for JSON patch.</w:t>
            </w:r>
          </w:p>
        </w:tc>
      </w:tr>
      <w:tr w:rsidR="00AA0F93" w:rsidRPr="000D690F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 w:eastAsia="zh-CN"/>
              </w:rPr>
            </w:pPr>
            <w:r w:rsidRPr="000D690F">
              <w:rPr>
                <w:lang w:val="en-GB"/>
              </w:rPr>
              <w:t>SdmSubscription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3GPP TS 29.503 [6]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rFonts w:cs="Arial"/>
                <w:szCs w:val="18"/>
                <w:lang w:val="en-GB" w:eastAsia="zh-CN"/>
              </w:rPr>
            </w:pPr>
          </w:p>
        </w:tc>
      </w:tr>
      <w:tr w:rsidR="00AA0F93" w:rsidRPr="000D690F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 w:eastAsia="zh-CN"/>
              </w:rPr>
            </w:pPr>
            <w:r w:rsidRPr="000D690F">
              <w:rPr>
                <w:lang w:val="en-GB"/>
              </w:rPr>
              <w:t>EeSubscription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3GPP TS 29.503 [6]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rFonts w:cs="Arial"/>
                <w:szCs w:val="18"/>
                <w:lang w:val="en-GB" w:eastAsia="zh-CN"/>
              </w:rPr>
            </w:pPr>
          </w:p>
        </w:tc>
      </w:tr>
      <w:tr w:rsidR="00AA0F93" w:rsidRPr="000D690F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 w:eastAsia="zh-CN"/>
              </w:rPr>
            </w:pPr>
            <w:r w:rsidRPr="000D690F">
              <w:rPr>
                <w:lang w:val="en-GB"/>
              </w:rPr>
              <w:t>Uri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rFonts w:cs="Arial"/>
                <w:szCs w:val="18"/>
                <w:lang w:val="en-GB" w:eastAsia="zh-CN"/>
              </w:rPr>
            </w:pPr>
          </w:p>
        </w:tc>
      </w:tr>
      <w:tr w:rsidR="00127BE2" w:rsidRPr="000D690F" w:rsidTr="000D690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E2" w:rsidRPr="000D690F" w:rsidRDefault="00127BE2" w:rsidP="000D690F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TraceData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E2" w:rsidRPr="000D690F" w:rsidRDefault="00127BE2" w:rsidP="000D690F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E2" w:rsidRPr="000D690F" w:rsidRDefault="00127BE2" w:rsidP="000D690F">
            <w:pPr>
              <w:pStyle w:val="TAL"/>
              <w:rPr>
                <w:rFonts w:cs="Arial"/>
                <w:szCs w:val="18"/>
                <w:lang w:val="en-GB" w:eastAsia="zh-CN"/>
              </w:rPr>
            </w:pPr>
          </w:p>
        </w:tc>
      </w:tr>
      <w:tr w:rsidR="00D4555E" w:rsidRPr="00AF7A8F" w:rsidTr="000D690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5E" w:rsidRPr="000D690F" w:rsidRDefault="00D4555E" w:rsidP="000D690F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Dnn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5E" w:rsidRPr="000D690F" w:rsidRDefault="00D4555E" w:rsidP="000D690F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5E" w:rsidRPr="000D690F" w:rsidRDefault="00D4555E" w:rsidP="000D690F">
            <w:pPr>
              <w:pStyle w:val="TAL"/>
              <w:rPr>
                <w:rFonts w:cs="Arial"/>
                <w:szCs w:val="18"/>
                <w:lang w:val="en-GB" w:eastAsia="zh-CN"/>
              </w:rPr>
            </w:pPr>
            <w:r w:rsidRPr="000D690F">
              <w:rPr>
                <w:rFonts w:cs="Arial"/>
                <w:szCs w:val="18"/>
                <w:lang w:val="en-GB"/>
              </w:rPr>
              <w:t>Data Network Name</w:t>
            </w:r>
          </w:p>
        </w:tc>
      </w:tr>
      <w:tr w:rsidR="00D4555E" w:rsidRPr="00AF7A8F" w:rsidTr="000D690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5E" w:rsidRPr="000D690F" w:rsidRDefault="00D4555E" w:rsidP="000D690F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Snssai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5E" w:rsidRPr="000D690F" w:rsidRDefault="00D4555E" w:rsidP="000D690F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5E" w:rsidRPr="000D690F" w:rsidRDefault="00D4555E" w:rsidP="000D690F">
            <w:pPr>
              <w:pStyle w:val="TAL"/>
              <w:rPr>
                <w:rFonts w:cs="Arial"/>
                <w:szCs w:val="18"/>
                <w:lang w:val="en-GB"/>
              </w:rPr>
            </w:pPr>
            <w:r w:rsidRPr="000D690F">
              <w:rPr>
                <w:rFonts w:cs="Arial"/>
                <w:szCs w:val="18"/>
                <w:lang w:val="en-GB"/>
              </w:rPr>
              <w:t>Single NSSAI</w:t>
            </w:r>
          </w:p>
        </w:tc>
      </w:tr>
      <w:tr w:rsidR="008B1DE3" w:rsidRPr="00AF7A8F" w:rsidTr="000D690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DE3" w:rsidRPr="000D690F" w:rsidRDefault="008B1DE3" w:rsidP="000D690F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VarUeId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DE3" w:rsidRPr="000D690F" w:rsidRDefault="008B1DE3" w:rsidP="000D690F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DE3" w:rsidRPr="000D690F" w:rsidRDefault="008B1DE3" w:rsidP="000D690F">
            <w:pPr>
              <w:pStyle w:val="TAL"/>
              <w:rPr>
                <w:lang w:val="en-GB" w:eastAsia="zh-CN"/>
              </w:rPr>
            </w:pPr>
            <w:r w:rsidRPr="000D690F">
              <w:rPr>
                <w:lang w:val="en-GB" w:eastAsia="zh-CN"/>
              </w:rPr>
              <w:t>String represents the SUPI or GPSI.</w:t>
            </w:r>
          </w:p>
          <w:p w:rsidR="008B1DE3" w:rsidRPr="000D690F" w:rsidRDefault="008B1DE3" w:rsidP="000D690F">
            <w:pPr>
              <w:pStyle w:val="TAL"/>
              <w:rPr>
                <w:rFonts w:cs="Arial"/>
                <w:szCs w:val="18"/>
                <w:lang w:val="en-GB"/>
              </w:rPr>
            </w:pPr>
          </w:p>
        </w:tc>
      </w:tr>
      <w:tr w:rsidR="00C87612" w:rsidRPr="00AF7A8F" w:rsidTr="000D690F">
        <w:trPr>
          <w:jc w:val="center"/>
          <w:ins w:id="571" w:author="Ulrich Wiehe" w:date="2018-11-13T17:08:00Z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612" w:rsidRPr="000D690F" w:rsidRDefault="00C87612" w:rsidP="00C87612">
            <w:pPr>
              <w:pStyle w:val="TAL"/>
              <w:rPr>
                <w:ins w:id="572" w:author="Ulrich Wiehe" w:date="2018-11-13T17:08:00Z"/>
                <w:lang w:val="en-GB"/>
              </w:rPr>
            </w:pPr>
            <w:ins w:id="573" w:author="Ulrich Wiehe" w:date="2018-11-13T17:08:00Z">
              <w:r>
                <w:rPr>
                  <w:lang w:val="en-GB"/>
                </w:rPr>
                <w:t>NfInstanceId</w:t>
              </w:r>
            </w:ins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612" w:rsidRPr="000D690F" w:rsidRDefault="00C87612" w:rsidP="00C87612">
            <w:pPr>
              <w:pStyle w:val="TAL"/>
              <w:rPr>
                <w:ins w:id="574" w:author="Ulrich Wiehe" w:date="2018-11-13T17:08:00Z"/>
                <w:lang w:val="en-GB"/>
              </w:rPr>
            </w:pPr>
            <w:ins w:id="575" w:author="Ulrich Wiehe" w:date="2018-11-13T17:08:00Z">
              <w:r w:rsidRPr="000D690F">
                <w:rPr>
                  <w:lang w:val="en-GB"/>
                </w:rPr>
                <w:t>3GPP TS 29.571 [7]</w:t>
              </w:r>
            </w:ins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612" w:rsidRPr="000D690F" w:rsidRDefault="00C87612" w:rsidP="00C87612">
            <w:pPr>
              <w:pStyle w:val="TAL"/>
              <w:rPr>
                <w:ins w:id="576" w:author="Ulrich Wiehe" w:date="2018-11-13T17:08:00Z"/>
                <w:lang w:val="en-GB" w:eastAsia="zh-CN"/>
              </w:rPr>
            </w:pPr>
          </w:p>
        </w:tc>
      </w:tr>
    </w:tbl>
    <w:p w:rsidR="00AA0F93" w:rsidRPr="00AF7A8F" w:rsidRDefault="00AA0F93" w:rsidP="00AA0F93"/>
    <w:p w:rsidR="00061158" w:rsidRPr="006B5418" w:rsidRDefault="00061158" w:rsidP="000611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77" w:name="_Toc52537313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4C0902" w:rsidRPr="00AF7A8F" w:rsidRDefault="004C0902" w:rsidP="004C0902">
      <w:pPr>
        <w:pStyle w:val="Heading4"/>
        <w:rPr>
          <w:ins w:id="578" w:author="Ulrich Wiehe" w:date="2018-11-13T16:48:00Z"/>
        </w:rPr>
      </w:pPr>
      <w:bookmarkStart w:id="579" w:name="_Hlk529894526"/>
      <w:bookmarkStart w:id="580" w:name="_Toc525373143"/>
      <w:bookmarkEnd w:id="577"/>
      <w:ins w:id="581" w:author="Ulrich Wiehe" w:date="2018-11-13T16:48:00Z">
        <w:r w:rsidRPr="00AF7A8F">
          <w:t>5.4.2.</w:t>
        </w:r>
        <w:r w:rsidRPr="004C0902">
          <w:rPr>
            <w:highlight w:val="yellow"/>
            <w:lang w:val="de-DE"/>
            <w:rPrChange w:id="582" w:author="Ulrich Wiehe" w:date="2018-11-13T16:48:00Z">
              <w:rPr>
                <w:lang w:val="de-DE"/>
              </w:rPr>
            </w:rPrChange>
          </w:rPr>
          <w:t>x8</w:t>
        </w:r>
        <w:r w:rsidRPr="00AF7A8F">
          <w:tab/>
          <w:t xml:space="preserve">Type: </w:t>
        </w:r>
        <w:r>
          <w:rPr>
            <w:lang w:val="de-DE"/>
          </w:rPr>
          <w:t>AmfSubscriptionInfo</w:t>
        </w:r>
      </w:ins>
    </w:p>
    <w:p w:rsidR="004C0902" w:rsidRPr="00AF7A8F" w:rsidRDefault="004C0902" w:rsidP="004C0902">
      <w:pPr>
        <w:pStyle w:val="TH"/>
        <w:outlineLvl w:val="0"/>
        <w:rPr>
          <w:ins w:id="583" w:author="Ulrich Wiehe" w:date="2018-11-13T16:48:00Z"/>
        </w:rPr>
      </w:pPr>
      <w:ins w:id="584" w:author="Ulrich Wiehe" w:date="2018-11-13T16:48:00Z">
        <w:r w:rsidRPr="00AF7A8F">
          <w:rPr>
            <w:noProof/>
          </w:rPr>
          <w:t>Table </w:t>
        </w:r>
        <w:r w:rsidRPr="00AF7A8F">
          <w:t>5.4.2.</w:t>
        </w:r>
        <w:r w:rsidRPr="004C0902">
          <w:rPr>
            <w:highlight w:val="yellow"/>
            <w:lang w:val="de-DE"/>
            <w:rPrChange w:id="585" w:author="Ulrich Wiehe" w:date="2018-11-13T16:48:00Z">
              <w:rPr>
                <w:lang w:val="de-DE"/>
              </w:rPr>
            </w:rPrChange>
          </w:rPr>
          <w:t>x8</w:t>
        </w:r>
        <w:r w:rsidRPr="00AF7A8F">
          <w:t xml:space="preserve">-1: </w:t>
        </w:r>
        <w:r w:rsidRPr="00AF7A8F">
          <w:rPr>
            <w:noProof/>
          </w:rPr>
          <w:t xml:space="preserve">Definition of type </w:t>
        </w:r>
        <w:r>
          <w:rPr>
            <w:noProof/>
            <w:lang w:val="de-DE"/>
          </w:rPr>
          <w:t>AmfSubscriptionInfo</w:t>
        </w:r>
        <w:r w:rsidRPr="00AF7A8F" w:rsidDel="00B954D9"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4C0902" w:rsidRPr="00293B98" w:rsidTr="00CA2341">
        <w:trPr>
          <w:jc w:val="center"/>
          <w:ins w:id="586" w:author="Ulrich Wiehe" w:date="2018-11-13T16:4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C0902" w:rsidRPr="000D690F" w:rsidRDefault="004C0902" w:rsidP="00CA2341">
            <w:pPr>
              <w:pStyle w:val="TAH"/>
              <w:rPr>
                <w:ins w:id="587" w:author="Ulrich Wiehe" w:date="2018-11-13T16:48:00Z"/>
                <w:lang w:val="en-GB"/>
              </w:rPr>
            </w:pPr>
            <w:ins w:id="588" w:author="Ulrich Wiehe" w:date="2018-11-13T16:48:00Z">
              <w:r w:rsidRPr="000D690F">
                <w:rPr>
                  <w:lang w:val="en-GB"/>
                </w:rP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C0902" w:rsidRPr="000D690F" w:rsidRDefault="004C0902" w:rsidP="00CA2341">
            <w:pPr>
              <w:pStyle w:val="TAH"/>
              <w:rPr>
                <w:ins w:id="589" w:author="Ulrich Wiehe" w:date="2018-11-13T16:48:00Z"/>
                <w:lang w:val="en-GB"/>
              </w:rPr>
            </w:pPr>
            <w:ins w:id="590" w:author="Ulrich Wiehe" w:date="2018-11-13T16:48:00Z">
              <w:r w:rsidRPr="000D690F">
                <w:rPr>
                  <w:lang w:val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C0902" w:rsidRPr="000D690F" w:rsidRDefault="004C0902" w:rsidP="00CA2341">
            <w:pPr>
              <w:pStyle w:val="TAH"/>
              <w:rPr>
                <w:ins w:id="591" w:author="Ulrich Wiehe" w:date="2018-11-13T16:48:00Z"/>
                <w:lang w:val="en-GB"/>
              </w:rPr>
            </w:pPr>
            <w:ins w:id="592" w:author="Ulrich Wiehe" w:date="2018-11-13T16:48:00Z">
              <w:r w:rsidRPr="000D690F">
                <w:rPr>
                  <w:lang w:val="en-GB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C0902" w:rsidRPr="000D690F" w:rsidRDefault="004C0902" w:rsidP="00CA2341">
            <w:pPr>
              <w:pStyle w:val="TAH"/>
              <w:jc w:val="left"/>
              <w:rPr>
                <w:ins w:id="593" w:author="Ulrich Wiehe" w:date="2018-11-13T16:48:00Z"/>
                <w:lang w:val="en-GB"/>
              </w:rPr>
            </w:pPr>
            <w:ins w:id="594" w:author="Ulrich Wiehe" w:date="2018-11-13T16:48:00Z">
              <w:r w:rsidRPr="000D690F">
                <w:rPr>
                  <w:lang w:val="en-GB"/>
                </w:rP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C0902" w:rsidRPr="000D690F" w:rsidRDefault="004C0902" w:rsidP="00CA2341">
            <w:pPr>
              <w:pStyle w:val="TAH"/>
              <w:rPr>
                <w:ins w:id="595" w:author="Ulrich Wiehe" w:date="2018-11-13T16:48:00Z"/>
                <w:rFonts w:cs="Arial"/>
                <w:szCs w:val="18"/>
                <w:lang w:val="en-GB"/>
              </w:rPr>
            </w:pPr>
            <w:ins w:id="596" w:author="Ulrich Wiehe" w:date="2018-11-13T16:48:00Z">
              <w:r w:rsidRPr="000D690F">
                <w:rPr>
                  <w:rFonts w:cs="Arial"/>
                  <w:szCs w:val="18"/>
                  <w:lang w:val="en-GB"/>
                </w:rPr>
                <w:t>Description</w:t>
              </w:r>
            </w:ins>
          </w:p>
        </w:tc>
      </w:tr>
      <w:tr w:rsidR="004C0902" w:rsidRPr="00293B98" w:rsidTr="00CA2341">
        <w:trPr>
          <w:jc w:val="center"/>
          <w:ins w:id="597" w:author="Ulrich Wiehe" w:date="2018-11-13T16:4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02" w:rsidRPr="000D690F" w:rsidRDefault="004C0902" w:rsidP="00CA2341">
            <w:pPr>
              <w:pStyle w:val="TAL"/>
              <w:rPr>
                <w:ins w:id="598" w:author="Ulrich Wiehe" w:date="2018-11-13T16:48:00Z"/>
                <w:lang w:val="en-GB"/>
              </w:rPr>
            </w:pPr>
            <w:ins w:id="599" w:author="Ulrich Wiehe" w:date="2018-11-13T16:53:00Z">
              <w:r>
                <w:rPr>
                  <w:lang w:val="en-GB"/>
                </w:rPr>
                <w:t>amfInstanceId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02" w:rsidRPr="000D690F" w:rsidRDefault="004C0902" w:rsidP="00CA2341">
            <w:pPr>
              <w:pStyle w:val="TAL"/>
              <w:rPr>
                <w:ins w:id="600" w:author="Ulrich Wiehe" w:date="2018-11-13T16:48:00Z"/>
                <w:lang w:val="en-GB" w:eastAsia="zh-CN"/>
              </w:rPr>
            </w:pPr>
            <w:ins w:id="601" w:author="Ulrich Wiehe" w:date="2018-11-13T16:48:00Z">
              <w:r>
                <w:rPr>
                  <w:lang w:val="en-GB" w:eastAsia="zh-CN"/>
                </w:rPr>
                <w:t>Nf</w:t>
              </w:r>
            </w:ins>
            <w:ins w:id="602" w:author="Ulrich Wiehe" w:date="2018-11-13T16:50:00Z">
              <w:r>
                <w:rPr>
                  <w:lang w:val="en-GB" w:eastAsia="zh-CN"/>
                </w:rPr>
                <w:t>InstanceId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02" w:rsidRPr="000D690F" w:rsidRDefault="004C0902" w:rsidP="00CA2341">
            <w:pPr>
              <w:pStyle w:val="TAC"/>
              <w:rPr>
                <w:ins w:id="603" w:author="Ulrich Wiehe" w:date="2018-11-13T16:48:00Z"/>
                <w:lang w:val="en-GB"/>
              </w:rPr>
            </w:pPr>
            <w:ins w:id="604" w:author="Ulrich Wiehe" w:date="2018-11-13T16:48:00Z">
              <w:r>
                <w:rPr>
                  <w:lang w:val="en-GB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02" w:rsidRPr="000D690F" w:rsidRDefault="004C0902" w:rsidP="00CA2341">
            <w:pPr>
              <w:pStyle w:val="TAL"/>
              <w:rPr>
                <w:ins w:id="605" w:author="Ulrich Wiehe" w:date="2018-11-13T16:48:00Z"/>
                <w:lang w:val="en-GB"/>
              </w:rPr>
            </w:pPr>
            <w:ins w:id="606" w:author="Ulrich Wiehe" w:date="2018-11-13T16:48:00Z">
              <w:r>
                <w:rPr>
                  <w:lang w:val="en-GB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02" w:rsidRPr="000D690F" w:rsidRDefault="004C0902" w:rsidP="00CA2341">
            <w:pPr>
              <w:pStyle w:val="TAL"/>
              <w:rPr>
                <w:ins w:id="607" w:author="Ulrich Wiehe" w:date="2018-11-13T16:48:00Z"/>
                <w:rFonts w:cs="Arial"/>
                <w:szCs w:val="18"/>
                <w:lang w:val="en-GB"/>
              </w:rPr>
            </w:pPr>
            <w:ins w:id="608" w:author="Ulrich Wiehe" w:date="2018-11-13T16:48:00Z">
              <w:r>
                <w:rPr>
                  <w:lang w:val="en-GB"/>
                </w:rPr>
                <w:t xml:space="preserve">InstanceId of the AMF to which </w:t>
              </w:r>
            </w:ins>
            <w:ins w:id="609" w:author="Ulrich Wiehe" w:date="2018-11-13T16:52:00Z">
              <w:r>
                <w:rPr>
                  <w:lang w:val="en-GB"/>
                </w:rPr>
                <w:t>the subscription was sent</w:t>
              </w:r>
            </w:ins>
          </w:p>
        </w:tc>
      </w:tr>
      <w:tr w:rsidR="004C0902" w:rsidRPr="00293B98" w:rsidTr="00CA2341">
        <w:trPr>
          <w:jc w:val="center"/>
          <w:ins w:id="610" w:author="Ulrich Wiehe" w:date="2018-11-13T16:4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02" w:rsidRPr="000D690F" w:rsidRDefault="004C0902" w:rsidP="00CA2341">
            <w:pPr>
              <w:pStyle w:val="TAL"/>
              <w:rPr>
                <w:ins w:id="611" w:author="Ulrich Wiehe" w:date="2018-11-13T16:48:00Z"/>
                <w:lang w:val="en-GB"/>
              </w:rPr>
            </w:pPr>
            <w:ins w:id="612" w:author="Ulrich Wiehe" w:date="2018-11-13T16:48:00Z">
              <w:r>
                <w:rPr>
                  <w:lang w:val="en-GB"/>
                </w:rPr>
                <w:t>subscriptionId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02" w:rsidRPr="000D690F" w:rsidRDefault="006D60F1" w:rsidP="00CA2341">
            <w:pPr>
              <w:pStyle w:val="TAL"/>
              <w:rPr>
                <w:ins w:id="613" w:author="Ulrich Wiehe" w:date="2018-11-13T16:48:00Z"/>
                <w:lang w:val="en-GB" w:eastAsia="zh-CN"/>
              </w:rPr>
            </w:pPr>
            <w:ins w:id="614" w:author="Ulrich Wiehe in West Palm Beach" w:date="2018-11-29T14:48:00Z">
              <w:r>
                <w:rPr>
                  <w:lang w:val="en-GB" w:eastAsia="zh-CN"/>
                </w:rPr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02" w:rsidRPr="000D690F" w:rsidRDefault="004C0902" w:rsidP="00CA2341">
            <w:pPr>
              <w:pStyle w:val="TAC"/>
              <w:rPr>
                <w:ins w:id="615" w:author="Ulrich Wiehe" w:date="2018-11-13T16:48:00Z"/>
                <w:lang w:val="en-GB"/>
              </w:rPr>
            </w:pPr>
            <w:ins w:id="616" w:author="Ulrich Wiehe" w:date="2018-11-13T16:56:00Z">
              <w:r>
                <w:rPr>
                  <w:lang w:val="en-GB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02" w:rsidRPr="000D690F" w:rsidRDefault="004C0902" w:rsidP="00CA2341">
            <w:pPr>
              <w:pStyle w:val="TAL"/>
              <w:rPr>
                <w:ins w:id="617" w:author="Ulrich Wiehe" w:date="2018-11-13T16:48:00Z"/>
                <w:lang w:val="en-GB"/>
              </w:rPr>
            </w:pPr>
            <w:ins w:id="618" w:author="Ulrich Wiehe" w:date="2018-11-13T16:48:00Z">
              <w:r>
                <w:rPr>
                  <w:lang w:val="en-GB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02" w:rsidRPr="000D690F" w:rsidRDefault="004C0902" w:rsidP="00CA2341">
            <w:pPr>
              <w:pStyle w:val="TAL"/>
              <w:rPr>
                <w:ins w:id="619" w:author="Ulrich Wiehe" w:date="2018-11-13T16:48:00Z"/>
                <w:rFonts w:cs="Arial"/>
                <w:szCs w:val="18"/>
                <w:lang w:val="en-GB"/>
              </w:rPr>
            </w:pPr>
            <w:ins w:id="620" w:author="Ulrich Wiehe" w:date="2018-11-13T16:48:00Z">
              <w:r>
                <w:rPr>
                  <w:lang w:val="en-GB"/>
                </w:rPr>
                <w:t xml:space="preserve">The Subscription Id allocated by the AMF as received by the UDM in </w:t>
              </w:r>
            </w:ins>
            <w:ins w:id="621" w:author="Ulrich Wiehe" w:date="2018-11-13T16:57:00Z">
              <w:r w:rsidR="0006756B">
                <w:rPr>
                  <w:lang w:val="en-GB"/>
                </w:rPr>
                <w:t xml:space="preserve">the </w:t>
              </w:r>
            </w:ins>
            <w:ins w:id="622" w:author="Ulrich Wiehe" w:date="2018-11-13T16:58:00Z">
              <w:r w:rsidR="0006756B">
                <w:rPr>
                  <w:lang w:val="en-GB"/>
                </w:rPr>
                <w:t xml:space="preserve">HTTP </w:t>
              </w:r>
            </w:ins>
            <w:ins w:id="623" w:author="Ulrich Wiehe" w:date="2018-11-13T16:57:00Z">
              <w:r w:rsidR="0006756B">
                <w:rPr>
                  <w:lang w:val="en-GB"/>
                </w:rPr>
                <w:t>"Location" header of the Namf_EventExposure_Subscribe response</w:t>
              </w:r>
            </w:ins>
          </w:p>
        </w:tc>
      </w:tr>
      <w:tr w:rsidR="0006756B" w:rsidRPr="00293B98" w:rsidTr="00CA2341">
        <w:trPr>
          <w:jc w:val="center"/>
          <w:ins w:id="624" w:author="Ulrich Wiehe" w:date="2018-11-13T17:0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6B" w:rsidRDefault="0006756B" w:rsidP="00CA2341">
            <w:pPr>
              <w:pStyle w:val="TAL"/>
              <w:rPr>
                <w:ins w:id="625" w:author="Ulrich Wiehe" w:date="2018-11-13T17:01:00Z"/>
                <w:lang w:val="en-GB"/>
              </w:rPr>
            </w:pPr>
            <w:ins w:id="626" w:author="Ulrich Wiehe" w:date="2018-11-13T17:01:00Z">
              <w:r>
                <w:rPr>
                  <w:lang w:val="en-GB"/>
                </w:rPr>
                <w:t>subsChangeNotifyCorrelationId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6B" w:rsidRDefault="0006756B" w:rsidP="00CA2341">
            <w:pPr>
              <w:pStyle w:val="TAL"/>
              <w:rPr>
                <w:ins w:id="627" w:author="Ulrich Wiehe" w:date="2018-11-13T17:01:00Z"/>
                <w:lang w:val="en-GB" w:eastAsia="zh-CN"/>
              </w:rPr>
            </w:pPr>
            <w:ins w:id="628" w:author="Ulrich Wiehe" w:date="2018-11-13T17:02:00Z">
              <w:r>
                <w:rPr>
                  <w:lang w:val="en-GB"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6B" w:rsidRDefault="0006756B" w:rsidP="00CA2341">
            <w:pPr>
              <w:pStyle w:val="TAC"/>
              <w:rPr>
                <w:ins w:id="629" w:author="Ulrich Wiehe" w:date="2018-11-13T17:01:00Z"/>
                <w:lang w:val="en-GB"/>
              </w:rPr>
            </w:pPr>
            <w:ins w:id="630" w:author="Ulrich Wiehe" w:date="2018-11-13T17:02:00Z">
              <w:r>
                <w:rPr>
                  <w:lang w:val="en-GB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6B" w:rsidRDefault="0006756B" w:rsidP="00CA2341">
            <w:pPr>
              <w:pStyle w:val="TAL"/>
              <w:rPr>
                <w:ins w:id="631" w:author="Ulrich Wiehe" w:date="2018-11-13T17:01:00Z"/>
                <w:lang w:val="en-GB"/>
              </w:rPr>
            </w:pPr>
            <w:ins w:id="632" w:author="Ulrich Wiehe" w:date="2018-11-13T17:02:00Z">
              <w:r>
                <w:rPr>
                  <w:lang w:val="en-GB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6B" w:rsidRDefault="0006756B" w:rsidP="00CA2341">
            <w:pPr>
              <w:pStyle w:val="TAL"/>
              <w:rPr>
                <w:ins w:id="633" w:author="Ulrich Wiehe" w:date="2018-11-13T17:01:00Z"/>
                <w:lang w:val="en-GB"/>
              </w:rPr>
            </w:pPr>
            <w:ins w:id="634" w:author="Ulrich Wiehe" w:date="2018-11-13T17:02:00Z">
              <w:r>
                <w:rPr>
                  <w:lang w:val="en-GB"/>
                </w:rPr>
                <w:t>The Correlation Id allocated by the UDM and sent to the AMF for correlation of subscriptionId-change-notifications</w:t>
              </w:r>
            </w:ins>
          </w:p>
        </w:tc>
      </w:tr>
    </w:tbl>
    <w:p w:rsidR="004C0902" w:rsidRPr="00076F52" w:rsidRDefault="004C0902" w:rsidP="004C0902">
      <w:pPr>
        <w:rPr>
          <w:ins w:id="635" w:author="Ulrich Wiehe" w:date="2018-11-13T16:48:00Z"/>
          <w:lang w:eastAsia="zh-CN"/>
        </w:rPr>
      </w:pPr>
    </w:p>
    <w:bookmarkEnd w:id="579"/>
    <w:p w:rsidR="00061158" w:rsidRPr="006B5418" w:rsidRDefault="00061158" w:rsidP="000611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AA0F93" w:rsidRPr="00AF7A8F" w:rsidRDefault="00AA0F93" w:rsidP="00197EC6">
      <w:pPr>
        <w:pStyle w:val="Heading2"/>
      </w:pPr>
      <w:bookmarkStart w:id="636" w:name="_Toc525373152"/>
      <w:bookmarkEnd w:id="580"/>
      <w:r w:rsidRPr="00AF7A8F">
        <w:t>A.2</w:t>
      </w:r>
      <w:r w:rsidRPr="00AF7A8F">
        <w:tab/>
        <w:t>Nudr_DataRepository API</w:t>
      </w:r>
      <w:r w:rsidR="00DE2156" w:rsidRPr="00DE2156">
        <w:t xml:space="preserve"> </w:t>
      </w:r>
      <w:r w:rsidR="00DE2156">
        <w:t>for Subscription Data</w:t>
      </w:r>
      <w:bookmarkEnd w:id="636"/>
    </w:p>
    <w:p w:rsidR="00DC3AE3" w:rsidRDefault="00DC3AE3" w:rsidP="00DC3AE3">
      <w:pPr>
        <w:rPr>
          <w:lang w:eastAsia="zh-CN"/>
        </w:rPr>
      </w:pPr>
      <w:bookmarkStart w:id="637" w:name="historyclause"/>
      <w:r>
        <w:t>For the purpose of referencing entities in the Open API file defined in this Annex, it shall be assumed that this Open API file is contained in a physical file named "</w:t>
      </w:r>
      <w:r w:rsidRPr="00660EC3">
        <w:t>TS29505_</w:t>
      </w:r>
      <w:r>
        <w:t>S</w:t>
      </w:r>
      <w:r w:rsidRPr="00660EC3">
        <w:t>ubscription_</w:t>
      </w:r>
      <w:r>
        <w:t>D</w:t>
      </w:r>
      <w:r w:rsidRPr="00660EC3">
        <w:t>ata.yaml</w:t>
      </w:r>
      <w:r>
        <w:t>".</w:t>
      </w:r>
    </w:p>
    <w:p w:rsidR="00061158" w:rsidRPr="00DC3AE3" w:rsidRDefault="00061158" w:rsidP="00AA0F93">
      <w:pPr>
        <w:pStyle w:val="PL"/>
        <w:rPr>
          <w:lang w:eastAsia="zh-CN"/>
        </w:rPr>
      </w:pPr>
    </w:p>
    <w:p w:rsidR="00AA0F93" w:rsidRPr="00677506" w:rsidRDefault="00AA0F93" w:rsidP="00AA0F93">
      <w:pPr>
        <w:pStyle w:val="PL"/>
      </w:pPr>
      <w:r w:rsidRPr="00677506">
        <w:t>openapi: 3.0.0</w:t>
      </w:r>
    </w:p>
    <w:p w:rsidR="00AA0F93" w:rsidRPr="00677506" w:rsidRDefault="00AA0F93" w:rsidP="00AA0F93">
      <w:pPr>
        <w:pStyle w:val="PL"/>
      </w:pPr>
      <w:r w:rsidRPr="00677506">
        <w:t>info:</w:t>
      </w:r>
    </w:p>
    <w:p w:rsidR="00AA0F93" w:rsidRPr="00677506" w:rsidRDefault="00AA0F93" w:rsidP="00AA0F93">
      <w:pPr>
        <w:pStyle w:val="PL"/>
        <w:rPr>
          <w:lang w:eastAsia="zh-CN"/>
        </w:rPr>
      </w:pPr>
      <w:r w:rsidRPr="00677506">
        <w:t xml:space="preserve">  version: </w:t>
      </w:r>
      <w:r w:rsidR="00974311" w:rsidRPr="00677506">
        <w:t>'</w:t>
      </w:r>
      <w:r w:rsidR="00974311">
        <w:t>-</w:t>
      </w:r>
      <w:r w:rsidR="00974311" w:rsidRPr="00677506">
        <w:t>'</w:t>
      </w:r>
    </w:p>
    <w:p w:rsidR="00AA0F93" w:rsidRPr="00677506" w:rsidRDefault="00AA0F93" w:rsidP="00AA0F93">
      <w:pPr>
        <w:pStyle w:val="PL"/>
      </w:pPr>
      <w:r w:rsidRPr="00677506">
        <w:t xml:space="preserve">  title: 'U</w:t>
      </w:r>
      <w:r w:rsidR="00974311">
        <w:rPr>
          <w:rFonts w:hint="eastAsia"/>
          <w:lang w:eastAsia="zh-CN"/>
        </w:rPr>
        <w:t>nified</w:t>
      </w:r>
      <w:r w:rsidRPr="00677506">
        <w:t xml:space="preserve"> Data Repository Service </w:t>
      </w:r>
      <w:r w:rsidR="00974311">
        <w:rPr>
          <w:rFonts w:hint="eastAsia"/>
          <w:lang w:eastAsia="zh-CN"/>
        </w:rPr>
        <w:t xml:space="preserve">API file </w:t>
      </w:r>
      <w:r w:rsidRPr="00677506">
        <w:t>for subscri</w:t>
      </w:r>
      <w:r w:rsidR="00974311">
        <w:rPr>
          <w:rFonts w:hint="eastAsia"/>
          <w:lang w:eastAsia="zh-CN"/>
        </w:rPr>
        <w:t>ption</w:t>
      </w:r>
      <w:r w:rsidRPr="00677506">
        <w:t xml:space="preserve"> data'</w:t>
      </w:r>
    </w:p>
    <w:p w:rsidR="00AA0F93" w:rsidRPr="00677506" w:rsidRDefault="00AA0F93" w:rsidP="00AA0F93">
      <w:pPr>
        <w:pStyle w:val="PL"/>
      </w:pPr>
      <w:r w:rsidRPr="00677506">
        <w:t xml:space="preserve">  description: '</w:t>
      </w:r>
      <w:r w:rsidR="00974311" w:rsidRPr="00974311">
        <w:t xml:space="preserve"> </w:t>
      </w:r>
      <w:r w:rsidR="00974311">
        <w:t>The API version is defined in 3GPP TS 29.504</w:t>
      </w:r>
      <w:r w:rsidRPr="00677506">
        <w:t>'</w:t>
      </w:r>
    </w:p>
    <w:p w:rsidR="00AA0F93" w:rsidRPr="00677506" w:rsidRDefault="00AA0F93" w:rsidP="00AA0F93">
      <w:pPr>
        <w:pStyle w:val="PL"/>
        <w:rPr>
          <w:lang w:eastAsia="zh-CN"/>
        </w:rPr>
      </w:pPr>
      <w:r w:rsidRPr="00677506">
        <w:t xml:space="preserve">  </w:t>
      </w:r>
    </w:p>
    <w:p w:rsidR="00AA0F93" w:rsidRPr="00677506" w:rsidRDefault="00AA0F93" w:rsidP="00AA0F93">
      <w:pPr>
        <w:pStyle w:val="PL"/>
      </w:pPr>
      <w:r w:rsidRPr="00677506">
        <w:t>paths:</w:t>
      </w:r>
    </w:p>
    <w:p w:rsidR="00061158" w:rsidRPr="00061158" w:rsidRDefault="00061158" w:rsidP="00061158">
      <w:pPr>
        <w:pStyle w:val="PL"/>
        <w:rPr>
          <w:color w:val="0070C0"/>
          <w:lang w:eastAsia="zh-CN"/>
        </w:rPr>
      </w:pPr>
    </w:p>
    <w:p w:rsidR="00061158" w:rsidRPr="00061158" w:rsidRDefault="00061158" w:rsidP="00061158">
      <w:pPr>
        <w:pStyle w:val="PL"/>
        <w:rPr>
          <w:color w:val="0070C0"/>
          <w:lang w:eastAsia="zh-CN"/>
        </w:rPr>
      </w:pPr>
      <w:r w:rsidRPr="00061158">
        <w:rPr>
          <w:color w:val="0070C0"/>
          <w:lang w:eastAsia="zh-CN"/>
        </w:rPr>
        <w:t>**************text not shown for clarity***********</w:t>
      </w:r>
    </w:p>
    <w:p w:rsidR="00061158" w:rsidRPr="00061158" w:rsidRDefault="00061158" w:rsidP="00061158">
      <w:pPr>
        <w:pStyle w:val="PL"/>
        <w:rPr>
          <w:color w:val="0070C0"/>
          <w:lang w:eastAsia="zh-CN"/>
        </w:rPr>
      </w:pPr>
    </w:p>
    <w:p w:rsidR="00C87612" w:rsidRDefault="00C87612" w:rsidP="00AA0F93">
      <w:pPr>
        <w:pStyle w:val="PL"/>
        <w:rPr>
          <w:ins w:id="638" w:author="Ulrich Wiehe" w:date="2018-11-13T17:13:00Z"/>
        </w:rPr>
      </w:pPr>
    </w:p>
    <w:p w:rsidR="00C87612" w:rsidRPr="00677506" w:rsidRDefault="00C87612" w:rsidP="00C87612">
      <w:pPr>
        <w:pStyle w:val="PL"/>
        <w:rPr>
          <w:ins w:id="639" w:author="Ulrich Wiehe" w:date="2018-11-13T17:13:00Z"/>
        </w:rPr>
      </w:pPr>
      <w:ins w:id="640" w:author="Ulrich Wiehe" w:date="2018-11-13T17:13:00Z">
        <w:r w:rsidRPr="00677506">
          <w:t xml:space="preserve">  /subscription-data/{ueId}/context-data/ee-subscriptions/{subsId}</w:t>
        </w:r>
        <w:r>
          <w:t>/amf-subscriptions</w:t>
        </w:r>
        <w:r w:rsidRPr="00677506">
          <w:t>:</w:t>
        </w:r>
      </w:ins>
    </w:p>
    <w:p w:rsidR="00C87612" w:rsidRPr="00677506" w:rsidRDefault="00C87612" w:rsidP="00C87612">
      <w:pPr>
        <w:pStyle w:val="PL"/>
        <w:rPr>
          <w:ins w:id="641" w:author="Ulrich Wiehe" w:date="2018-11-13T17:13:00Z"/>
        </w:rPr>
      </w:pPr>
      <w:ins w:id="642" w:author="Ulrich Wiehe" w:date="2018-11-13T17:13:00Z">
        <w:r w:rsidRPr="00677506">
          <w:t xml:space="preserve">    put:</w:t>
        </w:r>
      </w:ins>
    </w:p>
    <w:p w:rsidR="00C87612" w:rsidRPr="00677506" w:rsidRDefault="00C87612" w:rsidP="00C87612">
      <w:pPr>
        <w:pStyle w:val="PL"/>
        <w:rPr>
          <w:ins w:id="643" w:author="Ulrich Wiehe" w:date="2018-11-13T17:13:00Z"/>
        </w:rPr>
      </w:pPr>
      <w:ins w:id="644" w:author="Ulrich Wiehe" w:date="2018-11-13T17:13:00Z">
        <w:r w:rsidRPr="00677506">
          <w:t xml:space="preserve">      summary: </w:t>
        </w:r>
      </w:ins>
      <w:ins w:id="645" w:author="Ulrich Wiehe" w:date="2018-11-13T17:14:00Z">
        <w:r>
          <w:t>Create</w:t>
        </w:r>
      </w:ins>
      <w:ins w:id="646" w:author="Ulrich Wiehe" w:date="2018-11-13T17:13:00Z">
        <w:r w:rsidRPr="00677506">
          <w:t xml:space="preserve"> </w:t>
        </w:r>
      </w:ins>
      <w:ins w:id="647" w:author="Ulrich Wiehe" w:date="2018-11-13T17:14:00Z">
        <w:r>
          <w:t xml:space="preserve">AmfSubscriptions for </w:t>
        </w:r>
      </w:ins>
      <w:ins w:id="648" w:author="Ulrich Wiehe" w:date="2018-11-13T17:13:00Z">
        <w:r w:rsidRPr="00677506">
          <w:t>an individual ee subscriptions of a UE</w:t>
        </w:r>
      </w:ins>
    </w:p>
    <w:p w:rsidR="00C87612" w:rsidRPr="00677506" w:rsidRDefault="00C87612" w:rsidP="00C87612">
      <w:pPr>
        <w:pStyle w:val="PL"/>
        <w:rPr>
          <w:ins w:id="649" w:author="Ulrich Wiehe" w:date="2018-11-13T17:13:00Z"/>
        </w:rPr>
      </w:pPr>
      <w:ins w:id="650" w:author="Ulrich Wiehe" w:date="2018-11-13T17:13:00Z">
        <w:r w:rsidRPr="00677506">
          <w:t xml:space="preserve">      operationId: </w:t>
        </w:r>
      </w:ins>
      <w:ins w:id="651" w:author="Ulrich Wiehe" w:date="2018-11-13T17:15:00Z">
        <w:r>
          <w:t>Create AMF Subscriptions</w:t>
        </w:r>
      </w:ins>
    </w:p>
    <w:p w:rsidR="00C87612" w:rsidRPr="00677506" w:rsidRDefault="00C87612" w:rsidP="00C87612">
      <w:pPr>
        <w:pStyle w:val="PL"/>
        <w:rPr>
          <w:ins w:id="652" w:author="Ulrich Wiehe" w:date="2018-11-13T17:13:00Z"/>
        </w:rPr>
      </w:pPr>
      <w:ins w:id="653" w:author="Ulrich Wiehe" w:date="2018-11-13T17:13:00Z">
        <w:r w:rsidRPr="00677506">
          <w:t xml:space="preserve">      tags:</w:t>
        </w:r>
      </w:ins>
    </w:p>
    <w:p w:rsidR="00C87612" w:rsidRPr="00677506" w:rsidRDefault="00C87612" w:rsidP="00C87612">
      <w:pPr>
        <w:pStyle w:val="PL"/>
        <w:rPr>
          <w:ins w:id="654" w:author="Ulrich Wiehe" w:date="2018-11-13T17:13:00Z"/>
        </w:rPr>
      </w:pPr>
      <w:ins w:id="655" w:author="Ulrich Wiehe" w:date="2018-11-13T17:13:00Z">
        <w:r w:rsidRPr="00677506">
          <w:t xml:space="preserve">        - </w:t>
        </w:r>
      </w:ins>
      <w:ins w:id="656" w:author="Ulrich Wiehe" w:date="2018-11-13T17:15:00Z">
        <w:r>
          <w:t>AMF Subscription Info</w:t>
        </w:r>
      </w:ins>
      <w:ins w:id="657" w:author="Ulrich Wiehe" w:date="2018-11-13T17:13:00Z">
        <w:r w:rsidRPr="00677506">
          <w:t xml:space="preserve"> (Document)</w:t>
        </w:r>
      </w:ins>
    </w:p>
    <w:p w:rsidR="00C87612" w:rsidRPr="00677506" w:rsidRDefault="00C87612" w:rsidP="00C87612">
      <w:pPr>
        <w:pStyle w:val="PL"/>
        <w:rPr>
          <w:ins w:id="658" w:author="Ulrich Wiehe" w:date="2018-11-13T17:13:00Z"/>
        </w:rPr>
      </w:pPr>
      <w:ins w:id="659" w:author="Ulrich Wiehe" w:date="2018-11-13T17:13:00Z">
        <w:r w:rsidRPr="00677506">
          <w:t xml:space="preserve">      parameters:</w:t>
        </w:r>
      </w:ins>
    </w:p>
    <w:p w:rsidR="00C87612" w:rsidRPr="00677506" w:rsidRDefault="00C87612" w:rsidP="00C87612">
      <w:pPr>
        <w:pStyle w:val="PL"/>
        <w:rPr>
          <w:ins w:id="660" w:author="Ulrich Wiehe" w:date="2018-11-13T17:13:00Z"/>
        </w:rPr>
      </w:pPr>
      <w:ins w:id="661" w:author="Ulrich Wiehe" w:date="2018-11-13T17:13:00Z">
        <w:r w:rsidRPr="00677506">
          <w:t xml:space="preserve">        - name: ueId</w:t>
        </w:r>
      </w:ins>
    </w:p>
    <w:p w:rsidR="00C87612" w:rsidRPr="00677506" w:rsidRDefault="00C87612" w:rsidP="00C87612">
      <w:pPr>
        <w:pStyle w:val="PL"/>
        <w:rPr>
          <w:ins w:id="662" w:author="Ulrich Wiehe" w:date="2018-11-13T17:13:00Z"/>
        </w:rPr>
      </w:pPr>
      <w:ins w:id="663" w:author="Ulrich Wiehe" w:date="2018-11-13T17:13:00Z">
        <w:r w:rsidRPr="00677506">
          <w:t xml:space="preserve">          in: path</w:t>
        </w:r>
      </w:ins>
    </w:p>
    <w:p w:rsidR="00C87612" w:rsidRPr="00677506" w:rsidRDefault="00C87612" w:rsidP="00C87612">
      <w:pPr>
        <w:pStyle w:val="PL"/>
        <w:rPr>
          <w:ins w:id="664" w:author="Ulrich Wiehe" w:date="2018-11-13T17:13:00Z"/>
        </w:rPr>
      </w:pPr>
      <w:ins w:id="665" w:author="Ulrich Wiehe" w:date="2018-11-13T17:13:00Z">
        <w:r w:rsidRPr="00677506">
          <w:t xml:space="preserve">          required: true</w:t>
        </w:r>
      </w:ins>
    </w:p>
    <w:p w:rsidR="00C87612" w:rsidRPr="00677506" w:rsidRDefault="00C87612" w:rsidP="00C87612">
      <w:pPr>
        <w:pStyle w:val="PL"/>
        <w:rPr>
          <w:ins w:id="666" w:author="Ulrich Wiehe" w:date="2018-11-13T17:13:00Z"/>
        </w:rPr>
      </w:pPr>
      <w:ins w:id="667" w:author="Ulrich Wiehe" w:date="2018-11-13T17:13:00Z">
        <w:r w:rsidRPr="00677506">
          <w:t xml:space="preserve">          schema:</w:t>
        </w:r>
      </w:ins>
    </w:p>
    <w:p w:rsidR="00C87612" w:rsidRPr="00677506" w:rsidRDefault="00C87612" w:rsidP="00C87612">
      <w:pPr>
        <w:pStyle w:val="PL"/>
        <w:rPr>
          <w:ins w:id="668" w:author="Ulrich Wiehe" w:date="2018-11-13T17:13:00Z"/>
        </w:rPr>
      </w:pPr>
      <w:ins w:id="669" w:author="Ulrich Wiehe" w:date="2018-11-13T17:13:00Z">
        <w:r w:rsidRPr="00677506">
          <w:t xml:space="preserve">            $ref: 'TS29571_CommonData.yaml#/components/schemas/VarUeId'</w:t>
        </w:r>
      </w:ins>
    </w:p>
    <w:p w:rsidR="00C87612" w:rsidRPr="00677506" w:rsidRDefault="00C87612" w:rsidP="00C87612">
      <w:pPr>
        <w:pStyle w:val="PL"/>
        <w:rPr>
          <w:ins w:id="670" w:author="Ulrich Wiehe" w:date="2018-11-13T17:13:00Z"/>
        </w:rPr>
      </w:pPr>
      <w:ins w:id="671" w:author="Ulrich Wiehe" w:date="2018-11-13T17:13:00Z">
        <w:r w:rsidRPr="00677506">
          <w:t xml:space="preserve">        - name: subsId</w:t>
        </w:r>
      </w:ins>
    </w:p>
    <w:p w:rsidR="00C87612" w:rsidRPr="00677506" w:rsidRDefault="00C87612" w:rsidP="00C87612">
      <w:pPr>
        <w:pStyle w:val="PL"/>
        <w:rPr>
          <w:ins w:id="672" w:author="Ulrich Wiehe" w:date="2018-11-13T17:13:00Z"/>
        </w:rPr>
      </w:pPr>
      <w:ins w:id="673" w:author="Ulrich Wiehe" w:date="2018-11-13T17:13:00Z">
        <w:r w:rsidRPr="00677506">
          <w:t xml:space="preserve">          in: path</w:t>
        </w:r>
      </w:ins>
    </w:p>
    <w:p w:rsidR="00C87612" w:rsidRPr="00677506" w:rsidRDefault="00C87612" w:rsidP="00C87612">
      <w:pPr>
        <w:pStyle w:val="PL"/>
        <w:rPr>
          <w:ins w:id="674" w:author="Ulrich Wiehe" w:date="2018-11-13T17:13:00Z"/>
        </w:rPr>
      </w:pPr>
      <w:ins w:id="675" w:author="Ulrich Wiehe" w:date="2018-11-13T17:13:00Z">
        <w:r w:rsidRPr="00677506">
          <w:t xml:space="preserve">          required: true</w:t>
        </w:r>
      </w:ins>
    </w:p>
    <w:p w:rsidR="00C87612" w:rsidRPr="00677506" w:rsidRDefault="00C87612" w:rsidP="00C87612">
      <w:pPr>
        <w:pStyle w:val="PL"/>
        <w:rPr>
          <w:ins w:id="676" w:author="Ulrich Wiehe" w:date="2018-11-13T17:13:00Z"/>
        </w:rPr>
      </w:pPr>
      <w:ins w:id="677" w:author="Ulrich Wiehe" w:date="2018-11-13T17:13:00Z">
        <w:r w:rsidRPr="00677506">
          <w:t xml:space="preserve">          schema:</w:t>
        </w:r>
      </w:ins>
    </w:p>
    <w:p w:rsidR="00C87612" w:rsidRPr="00677506" w:rsidRDefault="00C87612" w:rsidP="00C87612">
      <w:pPr>
        <w:pStyle w:val="PL"/>
        <w:rPr>
          <w:ins w:id="678" w:author="Ulrich Wiehe" w:date="2018-11-13T17:13:00Z"/>
        </w:rPr>
      </w:pPr>
      <w:ins w:id="679" w:author="Ulrich Wiehe" w:date="2018-11-13T17:13:00Z">
        <w:r w:rsidRPr="00677506">
          <w:t xml:space="preserve">            type: string</w:t>
        </w:r>
      </w:ins>
    </w:p>
    <w:p w:rsidR="00C87612" w:rsidRPr="00677506" w:rsidRDefault="00C87612" w:rsidP="00C87612">
      <w:pPr>
        <w:pStyle w:val="PL"/>
        <w:rPr>
          <w:ins w:id="680" w:author="Ulrich Wiehe" w:date="2018-11-13T17:13:00Z"/>
        </w:rPr>
      </w:pPr>
      <w:ins w:id="681" w:author="Ulrich Wiehe" w:date="2018-11-13T17:13:00Z">
        <w:r w:rsidRPr="00677506">
          <w:t xml:space="preserve">      requestBody:</w:t>
        </w:r>
      </w:ins>
    </w:p>
    <w:p w:rsidR="00C87612" w:rsidRPr="00677506" w:rsidRDefault="00C87612" w:rsidP="00C87612">
      <w:pPr>
        <w:pStyle w:val="PL"/>
        <w:rPr>
          <w:ins w:id="682" w:author="Ulrich Wiehe" w:date="2018-11-13T17:13:00Z"/>
        </w:rPr>
      </w:pPr>
      <w:ins w:id="683" w:author="Ulrich Wiehe" w:date="2018-11-13T17:13:00Z">
        <w:r w:rsidRPr="00677506">
          <w:t xml:space="preserve">        content:</w:t>
        </w:r>
      </w:ins>
    </w:p>
    <w:p w:rsidR="00C87612" w:rsidRPr="00677506" w:rsidRDefault="00C87612" w:rsidP="00C87612">
      <w:pPr>
        <w:pStyle w:val="PL"/>
        <w:rPr>
          <w:ins w:id="684" w:author="Ulrich Wiehe" w:date="2018-11-13T17:13:00Z"/>
        </w:rPr>
      </w:pPr>
      <w:ins w:id="685" w:author="Ulrich Wiehe" w:date="2018-11-13T17:13:00Z">
        <w:r w:rsidRPr="00677506">
          <w:t xml:space="preserve">          application/json:</w:t>
        </w:r>
      </w:ins>
    </w:p>
    <w:p w:rsidR="00C87612" w:rsidRDefault="00C87612" w:rsidP="00C87612">
      <w:pPr>
        <w:pStyle w:val="PL"/>
        <w:rPr>
          <w:ins w:id="686" w:author="Ulrich Wiehe" w:date="2018-11-13T17:17:00Z"/>
        </w:rPr>
      </w:pPr>
      <w:ins w:id="687" w:author="Ulrich Wiehe" w:date="2018-11-13T17:13:00Z">
        <w:r w:rsidRPr="00677506">
          <w:t xml:space="preserve">            schema:</w:t>
        </w:r>
      </w:ins>
    </w:p>
    <w:p w:rsidR="00EE6DF0" w:rsidRPr="00677506" w:rsidRDefault="00EE6DF0" w:rsidP="00EE6DF0">
      <w:pPr>
        <w:pStyle w:val="PL"/>
        <w:rPr>
          <w:ins w:id="688" w:author="Ulrich Wiehe" w:date="2018-11-13T17:17:00Z"/>
        </w:rPr>
      </w:pPr>
      <w:ins w:id="689" w:author="Ulrich Wiehe" w:date="2018-11-13T17:17:00Z">
        <w:r>
          <w:t xml:space="preserve">              </w:t>
        </w:r>
        <w:r w:rsidRPr="00677506">
          <w:t>type: array</w:t>
        </w:r>
      </w:ins>
    </w:p>
    <w:p w:rsidR="00EE6DF0" w:rsidRPr="00677506" w:rsidRDefault="00EE6DF0" w:rsidP="00EE6DF0">
      <w:pPr>
        <w:pStyle w:val="PL"/>
        <w:rPr>
          <w:ins w:id="690" w:author="Ulrich Wiehe" w:date="2018-11-13T17:17:00Z"/>
        </w:rPr>
      </w:pPr>
      <w:ins w:id="691" w:author="Ulrich Wiehe" w:date="2018-11-13T17:17:00Z">
        <w:r>
          <w:t xml:space="preserve">              </w:t>
        </w:r>
        <w:r w:rsidRPr="00677506">
          <w:t>items:</w:t>
        </w:r>
      </w:ins>
    </w:p>
    <w:p w:rsidR="00C87612" w:rsidRDefault="00C87612" w:rsidP="00C87612">
      <w:pPr>
        <w:pStyle w:val="PL"/>
        <w:outlineLvl w:val="0"/>
        <w:rPr>
          <w:ins w:id="692" w:author="Ulrich Wiehe" w:date="2018-11-13T17:19:00Z"/>
        </w:rPr>
      </w:pPr>
      <w:ins w:id="693" w:author="Ulrich Wiehe" w:date="2018-11-13T17:13:00Z">
        <w:r w:rsidRPr="00677506">
          <w:t xml:space="preserve">              </w:t>
        </w:r>
      </w:ins>
      <w:ins w:id="694" w:author="Ulrich Wiehe" w:date="2018-11-13T17:18:00Z">
        <w:r w:rsidR="00EE6DF0">
          <w:t xml:space="preserve">  </w:t>
        </w:r>
      </w:ins>
      <w:ins w:id="695" w:author="Ulrich Wiehe" w:date="2018-11-13T17:13:00Z">
        <w:r w:rsidRPr="00677506">
          <w:t>$ref: '#/components/schemas/</w:t>
        </w:r>
      </w:ins>
      <w:ins w:id="696" w:author="Ulrich Wiehe" w:date="2018-11-13T17:16:00Z">
        <w:r>
          <w:t>AmfSubscriptionInfo</w:t>
        </w:r>
      </w:ins>
      <w:ins w:id="697" w:author="Ulrich Wiehe" w:date="2018-11-13T17:13:00Z">
        <w:r w:rsidRPr="00677506">
          <w:t>'</w:t>
        </w:r>
      </w:ins>
    </w:p>
    <w:p w:rsidR="00EE6DF0" w:rsidRDefault="00EE6DF0" w:rsidP="00C87612">
      <w:pPr>
        <w:pStyle w:val="PL"/>
        <w:outlineLvl w:val="0"/>
        <w:rPr>
          <w:ins w:id="698" w:author="Ulrich Wiehe" w:date="2018-11-13T17:19:00Z"/>
        </w:rPr>
      </w:pPr>
      <w:ins w:id="699" w:author="Ulrich Wiehe" w:date="2018-11-13T17:19:00Z">
        <w:r>
          <w:t xml:space="preserve">              minItems: 1</w:t>
        </w:r>
      </w:ins>
    </w:p>
    <w:p w:rsidR="00EE6DF0" w:rsidRPr="00677506" w:rsidRDefault="00EE6DF0" w:rsidP="00C87612">
      <w:pPr>
        <w:pStyle w:val="PL"/>
        <w:outlineLvl w:val="0"/>
        <w:rPr>
          <w:ins w:id="700" w:author="Ulrich Wiehe" w:date="2018-11-13T17:13:00Z"/>
        </w:rPr>
      </w:pPr>
      <w:ins w:id="701" w:author="Ulrich Wiehe" w:date="2018-11-13T17:23:00Z">
        <w:r>
          <w:t xml:space="preserve">        required: true</w:t>
        </w:r>
      </w:ins>
    </w:p>
    <w:p w:rsidR="00C87612" w:rsidRPr="00677506" w:rsidRDefault="00C87612" w:rsidP="00C87612">
      <w:pPr>
        <w:pStyle w:val="PL"/>
        <w:rPr>
          <w:ins w:id="702" w:author="Ulrich Wiehe" w:date="2018-11-13T17:13:00Z"/>
        </w:rPr>
      </w:pPr>
      <w:ins w:id="703" w:author="Ulrich Wiehe" w:date="2018-11-13T17:13:00Z">
        <w:r w:rsidRPr="00677506">
          <w:t xml:space="preserve">      responses:</w:t>
        </w:r>
      </w:ins>
    </w:p>
    <w:p w:rsidR="00C87612" w:rsidRPr="00677506" w:rsidRDefault="00C87612" w:rsidP="00C87612">
      <w:pPr>
        <w:pStyle w:val="PL"/>
        <w:rPr>
          <w:ins w:id="704" w:author="Ulrich Wiehe" w:date="2018-11-13T17:13:00Z"/>
        </w:rPr>
      </w:pPr>
      <w:ins w:id="705" w:author="Ulrich Wiehe" w:date="2018-11-13T17:13:00Z">
        <w:r w:rsidRPr="00677506">
          <w:t xml:space="preserve">        '204':</w:t>
        </w:r>
      </w:ins>
    </w:p>
    <w:p w:rsidR="00C87612" w:rsidRPr="00677506" w:rsidRDefault="00C87612" w:rsidP="00C87612">
      <w:pPr>
        <w:pStyle w:val="PL"/>
        <w:rPr>
          <w:ins w:id="706" w:author="Ulrich Wiehe" w:date="2018-11-13T17:13:00Z"/>
        </w:rPr>
      </w:pPr>
      <w:ins w:id="707" w:author="Ulrich Wiehe" w:date="2018-11-13T17:13:00Z">
        <w:r w:rsidRPr="00677506">
          <w:t xml:space="preserve">          description: Upon success, an empty response body shall be returned</w:t>
        </w:r>
      </w:ins>
    </w:p>
    <w:p w:rsidR="00C87612" w:rsidRPr="00677506" w:rsidRDefault="00C87612" w:rsidP="00C87612">
      <w:pPr>
        <w:pStyle w:val="PL"/>
        <w:rPr>
          <w:ins w:id="708" w:author="Ulrich Wiehe" w:date="2018-11-13T17:13:00Z"/>
        </w:rPr>
      </w:pPr>
      <w:ins w:id="709" w:author="Ulrich Wiehe" w:date="2018-11-13T17:13:00Z">
        <w:r w:rsidRPr="00677506">
          <w:t xml:space="preserve">        default:</w:t>
        </w:r>
      </w:ins>
    </w:p>
    <w:p w:rsidR="00C87612" w:rsidRPr="00677506" w:rsidRDefault="00C87612" w:rsidP="00C87612">
      <w:pPr>
        <w:pStyle w:val="PL"/>
        <w:rPr>
          <w:ins w:id="710" w:author="Ulrich Wiehe" w:date="2018-11-13T17:13:00Z"/>
        </w:rPr>
      </w:pPr>
      <w:ins w:id="711" w:author="Ulrich Wiehe" w:date="2018-11-13T17:13:00Z">
        <w:r w:rsidRPr="00677506">
          <w:t xml:space="preserve">          description: Unexpected error</w:t>
        </w:r>
      </w:ins>
    </w:p>
    <w:p w:rsidR="00C87612" w:rsidRPr="00677506" w:rsidRDefault="00C87612" w:rsidP="00C87612">
      <w:pPr>
        <w:pStyle w:val="PL"/>
        <w:rPr>
          <w:ins w:id="712" w:author="Ulrich Wiehe" w:date="2018-11-13T17:13:00Z"/>
        </w:rPr>
      </w:pPr>
      <w:ins w:id="713" w:author="Ulrich Wiehe" w:date="2018-11-13T17:13:00Z">
        <w:r w:rsidRPr="00677506">
          <w:t xml:space="preserve">          content:</w:t>
        </w:r>
      </w:ins>
    </w:p>
    <w:p w:rsidR="00C87612" w:rsidRPr="00677506" w:rsidRDefault="00C87612" w:rsidP="00C87612">
      <w:pPr>
        <w:pStyle w:val="PL"/>
        <w:rPr>
          <w:ins w:id="714" w:author="Ulrich Wiehe" w:date="2018-11-13T17:13:00Z"/>
        </w:rPr>
      </w:pPr>
      <w:ins w:id="715" w:author="Ulrich Wiehe" w:date="2018-11-13T17:13:00Z">
        <w:r w:rsidRPr="00677506">
          <w:t xml:space="preserve">            application/problem+json:</w:t>
        </w:r>
      </w:ins>
    </w:p>
    <w:p w:rsidR="00C87612" w:rsidRPr="00677506" w:rsidRDefault="00C87612" w:rsidP="00C87612">
      <w:pPr>
        <w:pStyle w:val="PL"/>
        <w:rPr>
          <w:ins w:id="716" w:author="Ulrich Wiehe" w:date="2018-11-13T17:13:00Z"/>
        </w:rPr>
      </w:pPr>
      <w:ins w:id="717" w:author="Ulrich Wiehe" w:date="2018-11-13T17:13:00Z">
        <w:r w:rsidRPr="00677506">
          <w:t xml:space="preserve">              schema:</w:t>
        </w:r>
      </w:ins>
    </w:p>
    <w:p w:rsidR="00C87612" w:rsidRPr="00677506" w:rsidRDefault="00C87612" w:rsidP="00C87612">
      <w:pPr>
        <w:pStyle w:val="PL"/>
        <w:rPr>
          <w:ins w:id="718" w:author="Ulrich Wiehe" w:date="2018-11-13T17:13:00Z"/>
        </w:rPr>
      </w:pPr>
      <w:ins w:id="719" w:author="Ulrich Wiehe" w:date="2018-11-13T17:13:00Z">
        <w:r w:rsidRPr="00677506">
          <w:t xml:space="preserve">                $ref: 'TS29571_CommonData.yaml#/components/schemas/ProblemDetails'</w:t>
        </w:r>
      </w:ins>
    </w:p>
    <w:p w:rsidR="00C87612" w:rsidRPr="00677506" w:rsidRDefault="00C87612" w:rsidP="00C87612">
      <w:pPr>
        <w:pStyle w:val="PL"/>
        <w:rPr>
          <w:ins w:id="720" w:author="Ulrich Wiehe" w:date="2018-11-13T17:13:00Z"/>
        </w:rPr>
      </w:pPr>
      <w:ins w:id="721" w:author="Ulrich Wiehe" w:date="2018-11-13T17:13:00Z">
        <w:r w:rsidRPr="00677506">
          <w:t xml:space="preserve">    delete:</w:t>
        </w:r>
      </w:ins>
    </w:p>
    <w:p w:rsidR="00C87612" w:rsidRPr="00677506" w:rsidRDefault="00C87612" w:rsidP="00C87612">
      <w:pPr>
        <w:pStyle w:val="PL"/>
        <w:rPr>
          <w:ins w:id="722" w:author="Ulrich Wiehe" w:date="2018-11-13T17:13:00Z"/>
        </w:rPr>
      </w:pPr>
      <w:ins w:id="723" w:author="Ulrich Wiehe" w:date="2018-11-13T17:13:00Z">
        <w:r w:rsidRPr="00677506">
          <w:t xml:space="preserve">      summary: Deletes </w:t>
        </w:r>
      </w:ins>
      <w:ins w:id="724" w:author="Ulrich Wiehe" w:date="2018-11-13T17:25:00Z">
        <w:r w:rsidR="00EE6DF0">
          <w:t xml:space="preserve">AMF Subscription Info for </w:t>
        </w:r>
      </w:ins>
      <w:ins w:id="725" w:author="Ulrich Wiehe" w:date="2018-11-13T17:13:00Z">
        <w:r w:rsidRPr="00677506">
          <w:t>a</w:t>
        </w:r>
      </w:ins>
      <w:ins w:id="726" w:author="Ulrich Wiehe" w:date="2018-11-13T17:25:00Z">
        <w:r w:rsidR="00EE6DF0">
          <w:t>n</w:t>
        </w:r>
      </w:ins>
      <w:ins w:id="727" w:author="Ulrich Wiehe" w:date="2018-11-13T17:13:00Z">
        <w:r w:rsidRPr="00677506">
          <w:t xml:space="preserve"> eeSubscription</w:t>
        </w:r>
      </w:ins>
    </w:p>
    <w:p w:rsidR="00C87612" w:rsidRPr="00677506" w:rsidRDefault="00C87612" w:rsidP="00C87612">
      <w:pPr>
        <w:pStyle w:val="PL"/>
        <w:rPr>
          <w:ins w:id="728" w:author="Ulrich Wiehe" w:date="2018-11-13T17:13:00Z"/>
        </w:rPr>
      </w:pPr>
      <w:ins w:id="729" w:author="Ulrich Wiehe" w:date="2018-11-13T17:13:00Z">
        <w:r w:rsidRPr="00677506">
          <w:t xml:space="preserve">      operationId: Remove</w:t>
        </w:r>
      </w:ins>
      <w:ins w:id="730" w:author="Ulrich Wiehe" w:date="2018-11-13T17:25:00Z">
        <w:r w:rsidR="00EE6DF0">
          <w:t>AmfS</w:t>
        </w:r>
      </w:ins>
      <w:ins w:id="731" w:author="Ulrich Wiehe" w:date="2018-11-13T17:13:00Z">
        <w:r w:rsidRPr="00677506">
          <w:t>ubscriptions</w:t>
        </w:r>
      </w:ins>
      <w:ins w:id="732" w:author="Ulrich Wiehe" w:date="2018-11-13T17:25:00Z">
        <w:r w:rsidR="00EE6DF0">
          <w:t>Info</w:t>
        </w:r>
      </w:ins>
    </w:p>
    <w:p w:rsidR="00C87612" w:rsidRPr="00677506" w:rsidRDefault="00C87612" w:rsidP="00C87612">
      <w:pPr>
        <w:pStyle w:val="PL"/>
        <w:rPr>
          <w:ins w:id="733" w:author="Ulrich Wiehe" w:date="2018-11-13T17:13:00Z"/>
        </w:rPr>
      </w:pPr>
      <w:ins w:id="734" w:author="Ulrich Wiehe" w:date="2018-11-13T17:13:00Z">
        <w:r w:rsidRPr="00677506">
          <w:t xml:space="preserve">      tags:</w:t>
        </w:r>
      </w:ins>
    </w:p>
    <w:p w:rsidR="00C87612" w:rsidRPr="00677506" w:rsidRDefault="00C87612" w:rsidP="00C87612">
      <w:pPr>
        <w:pStyle w:val="PL"/>
        <w:rPr>
          <w:ins w:id="735" w:author="Ulrich Wiehe" w:date="2018-11-13T17:13:00Z"/>
        </w:rPr>
      </w:pPr>
      <w:ins w:id="736" w:author="Ulrich Wiehe" w:date="2018-11-13T17:13:00Z">
        <w:r w:rsidRPr="00677506">
          <w:t xml:space="preserve">        - Event </w:t>
        </w:r>
      </w:ins>
      <w:ins w:id="737" w:author="Ulrich Wiehe" w:date="2018-11-13T17:26:00Z">
        <w:r w:rsidR="00EE6DF0">
          <w:t>AMF</w:t>
        </w:r>
      </w:ins>
      <w:ins w:id="738" w:author="Ulrich Wiehe" w:date="2018-11-13T17:13:00Z">
        <w:r w:rsidRPr="00677506">
          <w:t xml:space="preserve"> Subscription</w:t>
        </w:r>
      </w:ins>
      <w:ins w:id="739" w:author="Ulrich Wiehe" w:date="2018-11-13T17:26:00Z">
        <w:r w:rsidR="00EE6DF0">
          <w:t xml:space="preserve"> Info</w:t>
        </w:r>
      </w:ins>
      <w:ins w:id="740" w:author="Ulrich Wiehe" w:date="2018-11-13T17:13:00Z">
        <w:r w:rsidRPr="00677506">
          <w:t xml:space="preserve"> (Document)</w:t>
        </w:r>
      </w:ins>
    </w:p>
    <w:p w:rsidR="00C87612" w:rsidRPr="00677506" w:rsidRDefault="00C87612" w:rsidP="00C87612">
      <w:pPr>
        <w:pStyle w:val="PL"/>
        <w:rPr>
          <w:ins w:id="741" w:author="Ulrich Wiehe" w:date="2018-11-13T17:13:00Z"/>
        </w:rPr>
      </w:pPr>
      <w:ins w:id="742" w:author="Ulrich Wiehe" w:date="2018-11-13T17:13:00Z">
        <w:r w:rsidRPr="00677506">
          <w:t xml:space="preserve">      parameters:</w:t>
        </w:r>
      </w:ins>
    </w:p>
    <w:p w:rsidR="00AE0686" w:rsidRPr="00677506" w:rsidRDefault="00AE0686" w:rsidP="00AE0686">
      <w:pPr>
        <w:pStyle w:val="PL"/>
        <w:rPr>
          <w:ins w:id="743" w:author="Ulrich Wiehe" w:date="2018-11-13T17:38:00Z"/>
        </w:rPr>
      </w:pPr>
      <w:ins w:id="744" w:author="Ulrich Wiehe" w:date="2018-11-13T17:38:00Z">
        <w:r w:rsidRPr="00677506">
          <w:t xml:space="preserve">        - name: ueId</w:t>
        </w:r>
      </w:ins>
    </w:p>
    <w:p w:rsidR="00AE0686" w:rsidRPr="00677506" w:rsidRDefault="00AE0686" w:rsidP="00AE0686">
      <w:pPr>
        <w:pStyle w:val="PL"/>
        <w:rPr>
          <w:ins w:id="745" w:author="Ulrich Wiehe" w:date="2018-11-13T17:38:00Z"/>
        </w:rPr>
      </w:pPr>
      <w:ins w:id="746" w:author="Ulrich Wiehe" w:date="2018-11-13T17:38:00Z">
        <w:r w:rsidRPr="00677506">
          <w:t xml:space="preserve">          in: path</w:t>
        </w:r>
      </w:ins>
    </w:p>
    <w:p w:rsidR="00AE0686" w:rsidRPr="00677506" w:rsidRDefault="00AE0686" w:rsidP="00AE0686">
      <w:pPr>
        <w:pStyle w:val="PL"/>
        <w:rPr>
          <w:ins w:id="747" w:author="Ulrich Wiehe" w:date="2018-11-13T17:38:00Z"/>
        </w:rPr>
      </w:pPr>
      <w:ins w:id="748" w:author="Ulrich Wiehe" w:date="2018-11-13T17:38:00Z">
        <w:r w:rsidRPr="00677506">
          <w:t xml:space="preserve">          required: true</w:t>
        </w:r>
      </w:ins>
    </w:p>
    <w:p w:rsidR="00AE0686" w:rsidRPr="00677506" w:rsidRDefault="00AE0686" w:rsidP="00AE0686">
      <w:pPr>
        <w:pStyle w:val="PL"/>
        <w:rPr>
          <w:ins w:id="749" w:author="Ulrich Wiehe" w:date="2018-11-13T17:38:00Z"/>
        </w:rPr>
      </w:pPr>
      <w:ins w:id="750" w:author="Ulrich Wiehe" w:date="2018-11-13T17:38:00Z">
        <w:r w:rsidRPr="00677506">
          <w:t xml:space="preserve">          schema:</w:t>
        </w:r>
      </w:ins>
    </w:p>
    <w:p w:rsidR="00AE0686" w:rsidRPr="00677506" w:rsidRDefault="00AE0686" w:rsidP="00AE0686">
      <w:pPr>
        <w:pStyle w:val="PL"/>
        <w:rPr>
          <w:ins w:id="751" w:author="Ulrich Wiehe" w:date="2018-11-13T17:38:00Z"/>
        </w:rPr>
      </w:pPr>
      <w:ins w:id="752" w:author="Ulrich Wiehe" w:date="2018-11-13T17:38:00Z">
        <w:r w:rsidRPr="00677506">
          <w:t xml:space="preserve">            $ref: 'TS29571_CommonData.yaml#/components/schemas/VarUeId'</w:t>
        </w:r>
      </w:ins>
    </w:p>
    <w:p w:rsidR="00AE0686" w:rsidRPr="00677506" w:rsidRDefault="00AE0686" w:rsidP="00AE0686">
      <w:pPr>
        <w:pStyle w:val="PL"/>
        <w:rPr>
          <w:ins w:id="753" w:author="Ulrich Wiehe" w:date="2018-11-13T17:38:00Z"/>
        </w:rPr>
      </w:pPr>
      <w:ins w:id="754" w:author="Ulrich Wiehe" w:date="2018-11-13T17:38:00Z">
        <w:r w:rsidRPr="00677506">
          <w:t xml:space="preserve">        - name: subsId</w:t>
        </w:r>
      </w:ins>
    </w:p>
    <w:p w:rsidR="00AE0686" w:rsidRPr="00677506" w:rsidRDefault="00AE0686" w:rsidP="00AE0686">
      <w:pPr>
        <w:pStyle w:val="PL"/>
        <w:rPr>
          <w:ins w:id="755" w:author="Ulrich Wiehe" w:date="2018-11-13T17:38:00Z"/>
        </w:rPr>
      </w:pPr>
      <w:ins w:id="756" w:author="Ulrich Wiehe" w:date="2018-11-13T17:38:00Z">
        <w:r w:rsidRPr="00677506">
          <w:t xml:space="preserve">          in: path</w:t>
        </w:r>
      </w:ins>
    </w:p>
    <w:p w:rsidR="00AE0686" w:rsidRPr="00677506" w:rsidRDefault="00AE0686" w:rsidP="00AE0686">
      <w:pPr>
        <w:pStyle w:val="PL"/>
        <w:rPr>
          <w:ins w:id="757" w:author="Ulrich Wiehe" w:date="2018-11-13T17:38:00Z"/>
        </w:rPr>
      </w:pPr>
      <w:ins w:id="758" w:author="Ulrich Wiehe" w:date="2018-11-13T17:38:00Z">
        <w:r w:rsidRPr="00677506">
          <w:t xml:space="preserve">          required: true</w:t>
        </w:r>
      </w:ins>
    </w:p>
    <w:p w:rsidR="00AE0686" w:rsidRPr="00677506" w:rsidRDefault="00AE0686" w:rsidP="00AE0686">
      <w:pPr>
        <w:pStyle w:val="PL"/>
        <w:rPr>
          <w:ins w:id="759" w:author="Ulrich Wiehe" w:date="2018-11-13T17:38:00Z"/>
        </w:rPr>
      </w:pPr>
      <w:ins w:id="760" w:author="Ulrich Wiehe" w:date="2018-11-13T17:38:00Z">
        <w:r w:rsidRPr="00677506">
          <w:t xml:space="preserve">          schema:</w:t>
        </w:r>
      </w:ins>
    </w:p>
    <w:p w:rsidR="00AE0686" w:rsidRPr="00677506" w:rsidRDefault="00AE0686" w:rsidP="00AE0686">
      <w:pPr>
        <w:pStyle w:val="PL"/>
        <w:rPr>
          <w:ins w:id="761" w:author="Ulrich Wiehe" w:date="2018-11-13T17:38:00Z"/>
        </w:rPr>
      </w:pPr>
      <w:ins w:id="762" w:author="Ulrich Wiehe" w:date="2018-11-13T17:38:00Z">
        <w:r w:rsidRPr="00677506">
          <w:t xml:space="preserve">            type: string</w:t>
        </w:r>
      </w:ins>
    </w:p>
    <w:p w:rsidR="00C87612" w:rsidRPr="00677506" w:rsidRDefault="00C87612" w:rsidP="00C87612">
      <w:pPr>
        <w:pStyle w:val="PL"/>
        <w:rPr>
          <w:ins w:id="763" w:author="Ulrich Wiehe" w:date="2018-11-13T17:13:00Z"/>
        </w:rPr>
      </w:pPr>
      <w:ins w:id="764" w:author="Ulrich Wiehe" w:date="2018-11-13T17:13:00Z">
        <w:r w:rsidRPr="00677506">
          <w:t xml:space="preserve">      responses:</w:t>
        </w:r>
      </w:ins>
    </w:p>
    <w:p w:rsidR="00C87612" w:rsidRPr="00677506" w:rsidRDefault="00C87612" w:rsidP="00C87612">
      <w:pPr>
        <w:pStyle w:val="PL"/>
        <w:rPr>
          <w:ins w:id="765" w:author="Ulrich Wiehe" w:date="2018-11-13T17:13:00Z"/>
        </w:rPr>
      </w:pPr>
      <w:ins w:id="766" w:author="Ulrich Wiehe" w:date="2018-11-13T17:13:00Z">
        <w:r w:rsidRPr="00677506">
          <w:t xml:space="preserve">        '204':</w:t>
        </w:r>
      </w:ins>
    </w:p>
    <w:p w:rsidR="00C87612" w:rsidRPr="00677506" w:rsidRDefault="00C87612" w:rsidP="00C87612">
      <w:pPr>
        <w:pStyle w:val="PL"/>
        <w:rPr>
          <w:ins w:id="767" w:author="Ulrich Wiehe" w:date="2018-11-13T17:13:00Z"/>
        </w:rPr>
      </w:pPr>
      <w:ins w:id="768" w:author="Ulrich Wiehe" w:date="2018-11-13T17:13:00Z">
        <w:r w:rsidRPr="00677506">
          <w:t xml:space="preserve">          description: Expected response to a successful subscription removal</w:t>
        </w:r>
      </w:ins>
    </w:p>
    <w:p w:rsidR="009E75E1" w:rsidRPr="00677506" w:rsidRDefault="009E75E1" w:rsidP="009E75E1">
      <w:pPr>
        <w:pStyle w:val="PL"/>
        <w:rPr>
          <w:ins w:id="769" w:author="Ulrich Wiehe" w:date="2018-11-13T17:27:00Z"/>
        </w:rPr>
      </w:pPr>
      <w:ins w:id="770" w:author="Ulrich Wiehe" w:date="2018-11-13T17:27:00Z">
        <w:r w:rsidRPr="00677506">
          <w:t xml:space="preserve">    patch:</w:t>
        </w:r>
      </w:ins>
    </w:p>
    <w:p w:rsidR="009E75E1" w:rsidRPr="00677506" w:rsidRDefault="009E75E1" w:rsidP="009E75E1">
      <w:pPr>
        <w:pStyle w:val="PL"/>
        <w:rPr>
          <w:ins w:id="771" w:author="Ulrich Wiehe" w:date="2018-11-13T17:27:00Z"/>
          <w:lang w:eastAsia="zh-CN"/>
        </w:rPr>
      </w:pPr>
      <w:ins w:id="772" w:author="Ulrich Wiehe" w:date="2018-11-13T17:27:00Z">
        <w:r w:rsidRPr="00677506">
          <w:t xml:space="preserve">      summary: modify the </w:t>
        </w:r>
        <w:r>
          <w:t>AMF Subscription Info</w:t>
        </w:r>
      </w:ins>
    </w:p>
    <w:p w:rsidR="009E75E1" w:rsidRPr="00677506" w:rsidRDefault="009E75E1" w:rsidP="009E75E1">
      <w:pPr>
        <w:pStyle w:val="PL"/>
        <w:rPr>
          <w:ins w:id="773" w:author="Ulrich Wiehe" w:date="2018-11-13T17:27:00Z"/>
        </w:rPr>
      </w:pPr>
      <w:ins w:id="774" w:author="Ulrich Wiehe" w:date="2018-11-13T17:27:00Z">
        <w:r>
          <w:t xml:space="preserve">      operationId: Modify</w:t>
        </w:r>
      </w:ins>
      <w:ins w:id="775" w:author="Ulrich Wiehe" w:date="2018-11-13T17:28:00Z">
        <w:r>
          <w:t>AmfSubscriptionInfo</w:t>
        </w:r>
      </w:ins>
    </w:p>
    <w:p w:rsidR="009E75E1" w:rsidRPr="00677506" w:rsidRDefault="009E75E1" w:rsidP="009E75E1">
      <w:pPr>
        <w:pStyle w:val="PL"/>
        <w:rPr>
          <w:ins w:id="776" w:author="Ulrich Wiehe" w:date="2018-11-13T17:27:00Z"/>
        </w:rPr>
      </w:pPr>
      <w:ins w:id="777" w:author="Ulrich Wiehe" w:date="2018-11-13T17:27:00Z">
        <w:r w:rsidRPr="00677506">
          <w:t xml:space="preserve">      tags:</w:t>
        </w:r>
      </w:ins>
    </w:p>
    <w:p w:rsidR="009E75E1" w:rsidRPr="00677506" w:rsidRDefault="009E75E1" w:rsidP="009E75E1">
      <w:pPr>
        <w:pStyle w:val="PL"/>
        <w:rPr>
          <w:ins w:id="778" w:author="Ulrich Wiehe" w:date="2018-11-13T17:27:00Z"/>
        </w:rPr>
      </w:pPr>
      <w:ins w:id="779" w:author="Ulrich Wiehe" w:date="2018-11-13T17:27:00Z">
        <w:r w:rsidRPr="00677506">
          <w:t xml:space="preserve">        - </w:t>
        </w:r>
      </w:ins>
      <w:ins w:id="780" w:author="Ulrich Wiehe" w:date="2018-11-13T17:28:00Z">
        <w:r>
          <w:t>AmfSubscriptionInfo</w:t>
        </w:r>
      </w:ins>
      <w:ins w:id="781" w:author="Ulrich Wiehe" w:date="2018-11-13T17:27:00Z">
        <w:r w:rsidRPr="00677506">
          <w:t xml:space="preserve"> (Document)</w:t>
        </w:r>
      </w:ins>
    </w:p>
    <w:p w:rsidR="009E75E1" w:rsidRPr="00677506" w:rsidRDefault="009E75E1" w:rsidP="009E75E1">
      <w:pPr>
        <w:pStyle w:val="PL"/>
        <w:rPr>
          <w:ins w:id="782" w:author="Ulrich Wiehe" w:date="2018-11-13T17:27:00Z"/>
        </w:rPr>
      </w:pPr>
      <w:ins w:id="783" w:author="Ulrich Wiehe" w:date="2018-11-13T17:27:00Z">
        <w:r w:rsidRPr="00677506">
          <w:t xml:space="preserve">      requestBody:</w:t>
        </w:r>
      </w:ins>
    </w:p>
    <w:p w:rsidR="009E75E1" w:rsidRPr="00677506" w:rsidRDefault="009E75E1" w:rsidP="009E75E1">
      <w:pPr>
        <w:pStyle w:val="PL"/>
        <w:rPr>
          <w:ins w:id="784" w:author="Ulrich Wiehe" w:date="2018-11-13T17:27:00Z"/>
        </w:rPr>
      </w:pPr>
      <w:ins w:id="785" w:author="Ulrich Wiehe" w:date="2018-11-13T17:27:00Z">
        <w:r w:rsidRPr="00677506">
          <w:t xml:space="preserve">      parameters:</w:t>
        </w:r>
      </w:ins>
    </w:p>
    <w:p w:rsidR="00AE0686" w:rsidRPr="00677506" w:rsidRDefault="00AE0686" w:rsidP="00AE0686">
      <w:pPr>
        <w:pStyle w:val="PL"/>
        <w:rPr>
          <w:ins w:id="786" w:author="Ulrich Wiehe" w:date="2018-11-13T17:38:00Z"/>
        </w:rPr>
      </w:pPr>
      <w:ins w:id="787" w:author="Ulrich Wiehe" w:date="2018-11-13T17:38:00Z">
        <w:r w:rsidRPr="00677506">
          <w:t xml:space="preserve">        - name: ueId</w:t>
        </w:r>
      </w:ins>
    </w:p>
    <w:p w:rsidR="00AE0686" w:rsidRPr="00677506" w:rsidRDefault="00AE0686" w:rsidP="00AE0686">
      <w:pPr>
        <w:pStyle w:val="PL"/>
        <w:rPr>
          <w:ins w:id="788" w:author="Ulrich Wiehe" w:date="2018-11-13T17:38:00Z"/>
        </w:rPr>
      </w:pPr>
      <w:ins w:id="789" w:author="Ulrich Wiehe" w:date="2018-11-13T17:38:00Z">
        <w:r w:rsidRPr="00677506">
          <w:t xml:space="preserve">          in: path</w:t>
        </w:r>
      </w:ins>
    </w:p>
    <w:p w:rsidR="00AE0686" w:rsidRPr="00677506" w:rsidRDefault="00AE0686" w:rsidP="00AE0686">
      <w:pPr>
        <w:pStyle w:val="PL"/>
        <w:rPr>
          <w:ins w:id="790" w:author="Ulrich Wiehe" w:date="2018-11-13T17:38:00Z"/>
        </w:rPr>
      </w:pPr>
      <w:ins w:id="791" w:author="Ulrich Wiehe" w:date="2018-11-13T17:38:00Z">
        <w:r w:rsidRPr="00677506">
          <w:t xml:space="preserve">          required: true</w:t>
        </w:r>
      </w:ins>
    </w:p>
    <w:p w:rsidR="00AE0686" w:rsidRPr="00677506" w:rsidRDefault="00AE0686" w:rsidP="00AE0686">
      <w:pPr>
        <w:pStyle w:val="PL"/>
        <w:rPr>
          <w:ins w:id="792" w:author="Ulrich Wiehe" w:date="2018-11-13T17:38:00Z"/>
        </w:rPr>
      </w:pPr>
      <w:ins w:id="793" w:author="Ulrich Wiehe" w:date="2018-11-13T17:38:00Z">
        <w:r w:rsidRPr="00677506">
          <w:t xml:space="preserve">          schema:</w:t>
        </w:r>
      </w:ins>
    </w:p>
    <w:p w:rsidR="00AE0686" w:rsidRPr="00677506" w:rsidRDefault="00AE0686" w:rsidP="00AE0686">
      <w:pPr>
        <w:pStyle w:val="PL"/>
        <w:rPr>
          <w:ins w:id="794" w:author="Ulrich Wiehe" w:date="2018-11-13T17:38:00Z"/>
        </w:rPr>
      </w:pPr>
      <w:ins w:id="795" w:author="Ulrich Wiehe" w:date="2018-11-13T17:38:00Z">
        <w:r w:rsidRPr="00677506">
          <w:t xml:space="preserve">            $ref: 'TS29571_CommonData.yaml#/components/schemas/VarUeId'</w:t>
        </w:r>
      </w:ins>
    </w:p>
    <w:p w:rsidR="00AE0686" w:rsidRPr="00677506" w:rsidRDefault="00AE0686" w:rsidP="00AE0686">
      <w:pPr>
        <w:pStyle w:val="PL"/>
        <w:rPr>
          <w:ins w:id="796" w:author="Ulrich Wiehe" w:date="2018-11-13T17:38:00Z"/>
        </w:rPr>
      </w:pPr>
      <w:ins w:id="797" w:author="Ulrich Wiehe" w:date="2018-11-13T17:38:00Z">
        <w:r w:rsidRPr="00677506">
          <w:t xml:space="preserve">        - name: subsId</w:t>
        </w:r>
      </w:ins>
    </w:p>
    <w:p w:rsidR="00AE0686" w:rsidRPr="00677506" w:rsidRDefault="00AE0686" w:rsidP="00AE0686">
      <w:pPr>
        <w:pStyle w:val="PL"/>
        <w:rPr>
          <w:ins w:id="798" w:author="Ulrich Wiehe" w:date="2018-11-13T17:38:00Z"/>
        </w:rPr>
      </w:pPr>
      <w:ins w:id="799" w:author="Ulrich Wiehe" w:date="2018-11-13T17:38:00Z">
        <w:r w:rsidRPr="00677506">
          <w:t xml:space="preserve">          in: path</w:t>
        </w:r>
      </w:ins>
    </w:p>
    <w:p w:rsidR="00AE0686" w:rsidRPr="00677506" w:rsidRDefault="00AE0686" w:rsidP="00AE0686">
      <w:pPr>
        <w:pStyle w:val="PL"/>
        <w:rPr>
          <w:ins w:id="800" w:author="Ulrich Wiehe" w:date="2018-11-13T17:38:00Z"/>
        </w:rPr>
      </w:pPr>
      <w:ins w:id="801" w:author="Ulrich Wiehe" w:date="2018-11-13T17:38:00Z">
        <w:r w:rsidRPr="00677506">
          <w:t xml:space="preserve">          required: true</w:t>
        </w:r>
      </w:ins>
    </w:p>
    <w:p w:rsidR="00AE0686" w:rsidRPr="00677506" w:rsidRDefault="00AE0686" w:rsidP="00AE0686">
      <w:pPr>
        <w:pStyle w:val="PL"/>
        <w:rPr>
          <w:ins w:id="802" w:author="Ulrich Wiehe" w:date="2018-11-13T17:38:00Z"/>
        </w:rPr>
      </w:pPr>
      <w:ins w:id="803" w:author="Ulrich Wiehe" w:date="2018-11-13T17:38:00Z">
        <w:r w:rsidRPr="00677506">
          <w:t xml:space="preserve">          schema:</w:t>
        </w:r>
      </w:ins>
    </w:p>
    <w:p w:rsidR="00AE0686" w:rsidRPr="00677506" w:rsidRDefault="00AE0686" w:rsidP="00AE0686">
      <w:pPr>
        <w:pStyle w:val="PL"/>
        <w:rPr>
          <w:ins w:id="804" w:author="Ulrich Wiehe" w:date="2018-11-13T17:38:00Z"/>
        </w:rPr>
      </w:pPr>
      <w:ins w:id="805" w:author="Ulrich Wiehe" w:date="2018-11-13T17:38:00Z">
        <w:r w:rsidRPr="00677506">
          <w:t xml:space="preserve">            type: string</w:t>
        </w:r>
      </w:ins>
    </w:p>
    <w:p w:rsidR="009E75E1" w:rsidRPr="00677506" w:rsidRDefault="009E75E1" w:rsidP="009E75E1">
      <w:pPr>
        <w:pStyle w:val="PL"/>
        <w:rPr>
          <w:ins w:id="806" w:author="Ulrich Wiehe" w:date="2018-11-13T17:27:00Z"/>
        </w:rPr>
      </w:pPr>
      <w:ins w:id="807" w:author="Ulrich Wiehe" w:date="2018-11-13T17:27:00Z">
        <w:r w:rsidRPr="00677506">
          <w:t xml:space="preserve">        content:</w:t>
        </w:r>
      </w:ins>
    </w:p>
    <w:p w:rsidR="009E75E1" w:rsidRPr="00677506" w:rsidRDefault="009E75E1" w:rsidP="009E75E1">
      <w:pPr>
        <w:pStyle w:val="PL"/>
        <w:rPr>
          <w:ins w:id="808" w:author="Ulrich Wiehe" w:date="2018-11-13T17:27:00Z"/>
        </w:rPr>
      </w:pPr>
      <w:ins w:id="809" w:author="Ulrich Wiehe" w:date="2018-11-13T17:27:00Z">
        <w:r w:rsidRPr="00677506">
          <w:t xml:space="preserve">          application/json-patch+json:</w:t>
        </w:r>
      </w:ins>
    </w:p>
    <w:p w:rsidR="009E75E1" w:rsidRPr="00677506" w:rsidRDefault="009E75E1" w:rsidP="009E75E1">
      <w:pPr>
        <w:pStyle w:val="PL"/>
        <w:rPr>
          <w:ins w:id="810" w:author="Ulrich Wiehe" w:date="2018-11-13T17:27:00Z"/>
        </w:rPr>
      </w:pPr>
      <w:ins w:id="811" w:author="Ulrich Wiehe" w:date="2018-11-13T17:27:00Z">
        <w:r w:rsidRPr="00677506">
          <w:t xml:space="preserve">            schema:</w:t>
        </w:r>
      </w:ins>
    </w:p>
    <w:p w:rsidR="009E75E1" w:rsidRPr="00677506" w:rsidRDefault="009E75E1" w:rsidP="009E75E1">
      <w:pPr>
        <w:pStyle w:val="PL"/>
        <w:rPr>
          <w:ins w:id="812" w:author="Ulrich Wiehe" w:date="2018-11-13T17:27:00Z"/>
        </w:rPr>
      </w:pPr>
      <w:ins w:id="813" w:author="Ulrich Wiehe" w:date="2018-11-13T17:27:00Z">
        <w:r w:rsidRPr="00677506">
          <w:t xml:space="preserve">              type: array</w:t>
        </w:r>
      </w:ins>
    </w:p>
    <w:p w:rsidR="009E75E1" w:rsidRPr="00677506" w:rsidRDefault="009E75E1" w:rsidP="009E75E1">
      <w:pPr>
        <w:pStyle w:val="PL"/>
        <w:rPr>
          <w:ins w:id="814" w:author="Ulrich Wiehe" w:date="2018-11-13T17:27:00Z"/>
        </w:rPr>
      </w:pPr>
      <w:ins w:id="815" w:author="Ulrich Wiehe" w:date="2018-11-13T17:27:00Z">
        <w:r w:rsidRPr="00677506">
          <w:t xml:space="preserve">              items:</w:t>
        </w:r>
      </w:ins>
    </w:p>
    <w:p w:rsidR="009E75E1" w:rsidRPr="00677506" w:rsidRDefault="009E75E1" w:rsidP="009E75E1">
      <w:pPr>
        <w:pStyle w:val="PL"/>
        <w:rPr>
          <w:ins w:id="816" w:author="Ulrich Wiehe" w:date="2018-11-13T17:27:00Z"/>
        </w:rPr>
      </w:pPr>
      <w:ins w:id="817" w:author="Ulrich Wiehe" w:date="2018-11-13T17:27:00Z">
        <w:r w:rsidRPr="00677506">
          <w:t xml:space="preserve">                $ref: 'TS29571_CommonData.yaml#/components/schemas/PatchItem'</w:t>
        </w:r>
      </w:ins>
    </w:p>
    <w:p w:rsidR="009E75E1" w:rsidRPr="00677506" w:rsidRDefault="009E75E1" w:rsidP="009E75E1">
      <w:pPr>
        <w:pStyle w:val="PL"/>
        <w:rPr>
          <w:ins w:id="818" w:author="Ulrich Wiehe" w:date="2018-11-13T17:27:00Z"/>
        </w:rPr>
      </w:pPr>
      <w:ins w:id="819" w:author="Ulrich Wiehe" w:date="2018-11-13T17:27:00Z">
        <w:r w:rsidRPr="00677506">
          <w:t xml:space="preserve">        required: true</w:t>
        </w:r>
      </w:ins>
    </w:p>
    <w:p w:rsidR="009E75E1" w:rsidRPr="00677506" w:rsidRDefault="009E75E1" w:rsidP="009E75E1">
      <w:pPr>
        <w:pStyle w:val="PL"/>
        <w:rPr>
          <w:ins w:id="820" w:author="Ulrich Wiehe" w:date="2018-11-13T17:27:00Z"/>
        </w:rPr>
      </w:pPr>
      <w:ins w:id="821" w:author="Ulrich Wiehe" w:date="2018-11-13T17:27:00Z">
        <w:r w:rsidRPr="00677506">
          <w:t xml:space="preserve">      responses:</w:t>
        </w:r>
      </w:ins>
    </w:p>
    <w:p w:rsidR="009E75E1" w:rsidRPr="00677506" w:rsidRDefault="009E75E1" w:rsidP="009E75E1">
      <w:pPr>
        <w:pStyle w:val="PL"/>
        <w:rPr>
          <w:ins w:id="822" w:author="Ulrich Wiehe" w:date="2018-11-13T17:27:00Z"/>
        </w:rPr>
      </w:pPr>
      <w:ins w:id="823" w:author="Ulrich Wiehe" w:date="2018-11-13T17:27:00Z">
        <w:r w:rsidRPr="00677506">
          <w:t xml:space="preserve">        '204':</w:t>
        </w:r>
      </w:ins>
    </w:p>
    <w:p w:rsidR="009E75E1" w:rsidRPr="00677506" w:rsidRDefault="009E75E1" w:rsidP="009E75E1">
      <w:pPr>
        <w:pStyle w:val="PL"/>
        <w:rPr>
          <w:ins w:id="824" w:author="Ulrich Wiehe" w:date="2018-11-13T17:27:00Z"/>
        </w:rPr>
      </w:pPr>
      <w:ins w:id="825" w:author="Ulrich Wiehe" w:date="2018-11-13T17:27:00Z">
        <w:r w:rsidRPr="00677506">
          <w:t xml:space="preserve">          description: Expected response to a valid request</w:t>
        </w:r>
      </w:ins>
    </w:p>
    <w:p w:rsidR="009E75E1" w:rsidRPr="00677506" w:rsidRDefault="009E75E1" w:rsidP="009E75E1">
      <w:pPr>
        <w:pStyle w:val="PL"/>
        <w:rPr>
          <w:ins w:id="826" w:author="Ulrich Wiehe" w:date="2018-11-13T17:27:00Z"/>
        </w:rPr>
      </w:pPr>
      <w:ins w:id="827" w:author="Ulrich Wiehe" w:date="2018-11-13T17:27:00Z">
        <w:r w:rsidRPr="00677506">
          <w:t xml:space="preserve">        '403':</w:t>
        </w:r>
      </w:ins>
    </w:p>
    <w:p w:rsidR="009E75E1" w:rsidRPr="00677506" w:rsidRDefault="009E75E1" w:rsidP="009E75E1">
      <w:pPr>
        <w:pStyle w:val="PL"/>
        <w:rPr>
          <w:ins w:id="828" w:author="Ulrich Wiehe" w:date="2018-11-13T17:27:00Z"/>
        </w:rPr>
      </w:pPr>
      <w:ins w:id="829" w:author="Ulrich Wiehe" w:date="2018-11-13T17:27:00Z">
        <w:r w:rsidRPr="00677506">
          <w:t xml:space="preserve">          description: modification is rejected</w:t>
        </w:r>
      </w:ins>
    </w:p>
    <w:p w:rsidR="009E75E1" w:rsidRPr="00677506" w:rsidRDefault="009E75E1" w:rsidP="009E75E1">
      <w:pPr>
        <w:pStyle w:val="PL"/>
        <w:rPr>
          <w:ins w:id="830" w:author="Ulrich Wiehe" w:date="2018-11-13T17:27:00Z"/>
        </w:rPr>
      </w:pPr>
      <w:ins w:id="831" w:author="Ulrich Wiehe" w:date="2018-11-13T17:27:00Z">
        <w:r w:rsidRPr="00677506">
          <w:t xml:space="preserve">          content:</w:t>
        </w:r>
      </w:ins>
    </w:p>
    <w:p w:rsidR="009E75E1" w:rsidRPr="00677506" w:rsidRDefault="009E75E1" w:rsidP="009E75E1">
      <w:pPr>
        <w:pStyle w:val="PL"/>
        <w:rPr>
          <w:ins w:id="832" w:author="Ulrich Wiehe" w:date="2018-11-13T17:27:00Z"/>
        </w:rPr>
      </w:pPr>
      <w:ins w:id="833" w:author="Ulrich Wiehe" w:date="2018-11-13T17:27:00Z">
        <w:r w:rsidRPr="00677506">
          <w:t xml:space="preserve">            application/problem+json:</w:t>
        </w:r>
      </w:ins>
    </w:p>
    <w:p w:rsidR="009E75E1" w:rsidRPr="00677506" w:rsidRDefault="009E75E1" w:rsidP="009E75E1">
      <w:pPr>
        <w:pStyle w:val="PL"/>
        <w:rPr>
          <w:ins w:id="834" w:author="Ulrich Wiehe" w:date="2018-11-13T17:27:00Z"/>
        </w:rPr>
      </w:pPr>
      <w:ins w:id="835" w:author="Ulrich Wiehe" w:date="2018-11-13T17:27:00Z">
        <w:r w:rsidRPr="00677506">
          <w:t xml:space="preserve">              schema:</w:t>
        </w:r>
      </w:ins>
    </w:p>
    <w:p w:rsidR="009E75E1" w:rsidRPr="00677506" w:rsidRDefault="009E75E1" w:rsidP="009E75E1">
      <w:pPr>
        <w:pStyle w:val="PL"/>
        <w:rPr>
          <w:ins w:id="836" w:author="Ulrich Wiehe" w:date="2018-11-13T17:27:00Z"/>
        </w:rPr>
      </w:pPr>
      <w:ins w:id="837" w:author="Ulrich Wiehe" w:date="2018-11-13T17:27:00Z">
        <w:r w:rsidRPr="00677506">
          <w:t xml:space="preserve">                $ref: 'TS29571_CommonData.yaml#/components/schemas/ProblemDetails'</w:t>
        </w:r>
      </w:ins>
    </w:p>
    <w:p w:rsidR="009E75E1" w:rsidRPr="00677506" w:rsidRDefault="009E75E1" w:rsidP="009E75E1">
      <w:pPr>
        <w:pStyle w:val="PL"/>
        <w:rPr>
          <w:ins w:id="838" w:author="Ulrich Wiehe" w:date="2018-11-13T17:27:00Z"/>
        </w:rPr>
      </w:pPr>
      <w:ins w:id="839" w:author="Ulrich Wiehe" w:date="2018-11-13T17:27:00Z">
        <w:r w:rsidRPr="00677506">
          <w:t xml:space="preserve">        default:</w:t>
        </w:r>
      </w:ins>
    </w:p>
    <w:p w:rsidR="009E75E1" w:rsidRPr="00677506" w:rsidRDefault="009E75E1" w:rsidP="009E75E1">
      <w:pPr>
        <w:pStyle w:val="PL"/>
        <w:rPr>
          <w:ins w:id="840" w:author="Ulrich Wiehe" w:date="2018-11-13T17:27:00Z"/>
        </w:rPr>
      </w:pPr>
      <w:ins w:id="841" w:author="Ulrich Wiehe" w:date="2018-11-13T17:27:00Z">
        <w:r w:rsidRPr="00677506">
          <w:t xml:space="preserve">          description: Unexpected error</w:t>
        </w:r>
      </w:ins>
    </w:p>
    <w:p w:rsidR="009E75E1" w:rsidRPr="00677506" w:rsidRDefault="009E75E1" w:rsidP="009E75E1">
      <w:pPr>
        <w:pStyle w:val="PL"/>
        <w:rPr>
          <w:ins w:id="842" w:author="Ulrich Wiehe" w:date="2018-11-13T17:27:00Z"/>
        </w:rPr>
      </w:pPr>
      <w:ins w:id="843" w:author="Ulrich Wiehe" w:date="2018-11-13T17:27:00Z">
        <w:r w:rsidRPr="00677506">
          <w:t xml:space="preserve">          content:</w:t>
        </w:r>
      </w:ins>
    </w:p>
    <w:p w:rsidR="009E75E1" w:rsidRPr="00677506" w:rsidRDefault="009E75E1" w:rsidP="009E75E1">
      <w:pPr>
        <w:pStyle w:val="PL"/>
        <w:rPr>
          <w:ins w:id="844" w:author="Ulrich Wiehe" w:date="2018-11-13T17:27:00Z"/>
        </w:rPr>
      </w:pPr>
      <w:ins w:id="845" w:author="Ulrich Wiehe" w:date="2018-11-13T17:27:00Z">
        <w:r w:rsidRPr="00677506">
          <w:t xml:space="preserve">            application/problem+json:</w:t>
        </w:r>
      </w:ins>
    </w:p>
    <w:p w:rsidR="009E75E1" w:rsidRPr="00677506" w:rsidRDefault="009E75E1" w:rsidP="009E75E1">
      <w:pPr>
        <w:pStyle w:val="PL"/>
        <w:rPr>
          <w:ins w:id="846" w:author="Ulrich Wiehe" w:date="2018-11-13T17:27:00Z"/>
        </w:rPr>
      </w:pPr>
      <w:ins w:id="847" w:author="Ulrich Wiehe" w:date="2018-11-13T17:27:00Z">
        <w:r w:rsidRPr="00677506">
          <w:t xml:space="preserve">              schema:</w:t>
        </w:r>
      </w:ins>
    </w:p>
    <w:p w:rsidR="009E75E1" w:rsidRPr="00405DCF" w:rsidRDefault="009E75E1" w:rsidP="009E75E1">
      <w:pPr>
        <w:pStyle w:val="PL"/>
        <w:rPr>
          <w:ins w:id="848" w:author="Ulrich Wiehe" w:date="2018-11-13T17:27:00Z"/>
          <w:lang w:eastAsia="zh-CN"/>
        </w:rPr>
      </w:pPr>
      <w:ins w:id="849" w:author="Ulrich Wiehe" w:date="2018-11-13T17:27:00Z">
        <w:r w:rsidRPr="00677506">
          <w:t xml:space="preserve">                $ref: 'TS29571_CommonData.yaml#/components/schemas/ProblemDetails'</w:t>
        </w:r>
      </w:ins>
    </w:p>
    <w:p w:rsidR="009E75E1" w:rsidRDefault="009E75E1" w:rsidP="009E75E1">
      <w:pPr>
        <w:pStyle w:val="PL"/>
        <w:rPr>
          <w:ins w:id="850" w:author="Ulrich Wiehe" w:date="2018-11-13T17:30:00Z"/>
        </w:rPr>
      </w:pPr>
      <w:ins w:id="851" w:author="Ulrich Wiehe" w:date="2018-11-13T17:30:00Z">
        <w:r>
          <w:t xml:space="preserve">    get:</w:t>
        </w:r>
      </w:ins>
    </w:p>
    <w:p w:rsidR="009E75E1" w:rsidRDefault="009E75E1" w:rsidP="009E75E1">
      <w:pPr>
        <w:pStyle w:val="PL"/>
        <w:rPr>
          <w:ins w:id="852" w:author="Ulrich Wiehe" w:date="2018-11-13T17:30:00Z"/>
        </w:rPr>
      </w:pPr>
      <w:ins w:id="853" w:author="Ulrich Wiehe" w:date="2018-11-13T17:30:00Z">
        <w:r>
          <w:t xml:space="preserve">      summary: Retrieve </w:t>
        </w:r>
      </w:ins>
      <w:ins w:id="854" w:author="Ulrich Wiehe" w:date="2018-11-13T17:36:00Z">
        <w:r>
          <w:t>AMF subscription Info</w:t>
        </w:r>
      </w:ins>
    </w:p>
    <w:p w:rsidR="009E75E1" w:rsidRDefault="009E75E1" w:rsidP="009E75E1">
      <w:pPr>
        <w:pStyle w:val="PL"/>
        <w:rPr>
          <w:ins w:id="855" w:author="Ulrich Wiehe" w:date="2018-11-13T17:30:00Z"/>
        </w:rPr>
      </w:pPr>
      <w:ins w:id="856" w:author="Ulrich Wiehe" w:date="2018-11-13T17:30:00Z">
        <w:r>
          <w:t xml:space="preserve">      operationId: Get</w:t>
        </w:r>
      </w:ins>
      <w:ins w:id="857" w:author="Ulrich Wiehe" w:date="2018-11-13T17:36:00Z">
        <w:r>
          <w:t>AmfSubscriptionInfo</w:t>
        </w:r>
      </w:ins>
    </w:p>
    <w:p w:rsidR="009E75E1" w:rsidRDefault="009E75E1" w:rsidP="009E75E1">
      <w:pPr>
        <w:pStyle w:val="PL"/>
        <w:rPr>
          <w:ins w:id="858" w:author="Ulrich Wiehe" w:date="2018-11-13T17:30:00Z"/>
        </w:rPr>
      </w:pPr>
      <w:ins w:id="859" w:author="Ulrich Wiehe" w:date="2018-11-13T17:30:00Z">
        <w:r>
          <w:t xml:space="preserve">      tags:</w:t>
        </w:r>
      </w:ins>
    </w:p>
    <w:p w:rsidR="009E75E1" w:rsidRDefault="009E75E1" w:rsidP="009E75E1">
      <w:pPr>
        <w:pStyle w:val="PL"/>
        <w:rPr>
          <w:ins w:id="860" w:author="Ulrich Wiehe" w:date="2018-11-13T17:30:00Z"/>
        </w:rPr>
      </w:pPr>
      <w:ins w:id="861" w:author="Ulrich Wiehe" w:date="2018-11-13T17:30:00Z">
        <w:r>
          <w:t xml:space="preserve">        - Query </w:t>
        </w:r>
      </w:ins>
      <w:ins w:id="862" w:author="Ulrich Wiehe" w:date="2018-11-13T17:36:00Z">
        <w:r>
          <w:t>AMF Subscription Info</w:t>
        </w:r>
      </w:ins>
      <w:ins w:id="863" w:author="Ulrich Wiehe" w:date="2018-11-13T17:30:00Z">
        <w:r>
          <w:t xml:space="preserve"> (Document)</w:t>
        </w:r>
      </w:ins>
    </w:p>
    <w:p w:rsidR="009E75E1" w:rsidRDefault="009E75E1" w:rsidP="009E75E1">
      <w:pPr>
        <w:pStyle w:val="PL"/>
        <w:rPr>
          <w:ins w:id="864" w:author="Ulrich Wiehe" w:date="2018-11-13T17:30:00Z"/>
        </w:rPr>
      </w:pPr>
      <w:ins w:id="865" w:author="Ulrich Wiehe" w:date="2018-11-13T17:30:00Z">
        <w:r>
          <w:t xml:space="preserve">      parameters:</w:t>
        </w:r>
      </w:ins>
    </w:p>
    <w:p w:rsidR="00AE0686" w:rsidRPr="00677506" w:rsidRDefault="00AE0686" w:rsidP="00AE0686">
      <w:pPr>
        <w:pStyle w:val="PL"/>
        <w:rPr>
          <w:ins w:id="866" w:author="Ulrich Wiehe" w:date="2018-11-13T17:41:00Z"/>
        </w:rPr>
      </w:pPr>
      <w:ins w:id="867" w:author="Ulrich Wiehe" w:date="2018-11-13T17:41:00Z">
        <w:r w:rsidRPr="00677506">
          <w:t xml:space="preserve">        - name: ueId</w:t>
        </w:r>
      </w:ins>
    </w:p>
    <w:p w:rsidR="00AE0686" w:rsidRPr="00677506" w:rsidRDefault="00AE0686" w:rsidP="00AE0686">
      <w:pPr>
        <w:pStyle w:val="PL"/>
        <w:rPr>
          <w:ins w:id="868" w:author="Ulrich Wiehe" w:date="2018-11-13T17:41:00Z"/>
        </w:rPr>
      </w:pPr>
      <w:ins w:id="869" w:author="Ulrich Wiehe" w:date="2018-11-13T17:41:00Z">
        <w:r w:rsidRPr="00677506">
          <w:t xml:space="preserve">          in: path</w:t>
        </w:r>
      </w:ins>
    </w:p>
    <w:p w:rsidR="00AE0686" w:rsidRPr="00677506" w:rsidRDefault="00AE0686" w:rsidP="00AE0686">
      <w:pPr>
        <w:pStyle w:val="PL"/>
        <w:rPr>
          <w:ins w:id="870" w:author="Ulrich Wiehe" w:date="2018-11-13T17:41:00Z"/>
        </w:rPr>
      </w:pPr>
      <w:ins w:id="871" w:author="Ulrich Wiehe" w:date="2018-11-13T17:41:00Z">
        <w:r w:rsidRPr="00677506">
          <w:t xml:space="preserve">          required: true</w:t>
        </w:r>
      </w:ins>
    </w:p>
    <w:p w:rsidR="00AE0686" w:rsidRPr="00677506" w:rsidRDefault="00AE0686" w:rsidP="00AE0686">
      <w:pPr>
        <w:pStyle w:val="PL"/>
        <w:rPr>
          <w:ins w:id="872" w:author="Ulrich Wiehe" w:date="2018-11-13T17:41:00Z"/>
        </w:rPr>
      </w:pPr>
      <w:ins w:id="873" w:author="Ulrich Wiehe" w:date="2018-11-13T17:41:00Z">
        <w:r w:rsidRPr="00677506">
          <w:t xml:space="preserve">          schema:</w:t>
        </w:r>
      </w:ins>
    </w:p>
    <w:p w:rsidR="00AE0686" w:rsidRPr="00677506" w:rsidRDefault="00AE0686" w:rsidP="00AE0686">
      <w:pPr>
        <w:pStyle w:val="PL"/>
        <w:rPr>
          <w:ins w:id="874" w:author="Ulrich Wiehe" w:date="2018-11-13T17:41:00Z"/>
        </w:rPr>
      </w:pPr>
      <w:ins w:id="875" w:author="Ulrich Wiehe" w:date="2018-11-13T17:41:00Z">
        <w:r w:rsidRPr="00677506">
          <w:t xml:space="preserve">            $ref: 'TS29571_CommonData.yaml#/components/schemas/VarUeId'</w:t>
        </w:r>
      </w:ins>
    </w:p>
    <w:p w:rsidR="00AE0686" w:rsidRPr="00677506" w:rsidRDefault="00AE0686" w:rsidP="00AE0686">
      <w:pPr>
        <w:pStyle w:val="PL"/>
        <w:rPr>
          <w:ins w:id="876" w:author="Ulrich Wiehe" w:date="2018-11-13T17:41:00Z"/>
        </w:rPr>
      </w:pPr>
      <w:ins w:id="877" w:author="Ulrich Wiehe" w:date="2018-11-13T17:41:00Z">
        <w:r w:rsidRPr="00677506">
          <w:t xml:space="preserve">        - name: subsId</w:t>
        </w:r>
      </w:ins>
    </w:p>
    <w:p w:rsidR="00AE0686" w:rsidRPr="00677506" w:rsidRDefault="00AE0686" w:rsidP="00AE0686">
      <w:pPr>
        <w:pStyle w:val="PL"/>
        <w:rPr>
          <w:ins w:id="878" w:author="Ulrich Wiehe" w:date="2018-11-13T17:41:00Z"/>
        </w:rPr>
      </w:pPr>
      <w:ins w:id="879" w:author="Ulrich Wiehe" w:date="2018-11-13T17:41:00Z">
        <w:r w:rsidRPr="00677506">
          <w:t xml:space="preserve">          in: path</w:t>
        </w:r>
      </w:ins>
    </w:p>
    <w:p w:rsidR="00AE0686" w:rsidRPr="00677506" w:rsidRDefault="00AE0686" w:rsidP="00AE0686">
      <w:pPr>
        <w:pStyle w:val="PL"/>
        <w:rPr>
          <w:ins w:id="880" w:author="Ulrich Wiehe" w:date="2018-11-13T17:41:00Z"/>
        </w:rPr>
      </w:pPr>
      <w:ins w:id="881" w:author="Ulrich Wiehe" w:date="2018-11-13T17:41:00Z">
        <w:r w:rsidRPr="00677506">
          <w:t xml:space="preserve">          required: true</w:t>
        </w:r>
      </w:ins>
    </w:p>
    <w:p w:rsidR="00AE0686" w:rsidRPr="00677506" w:rsidRDefault="00AE0686" w:rsidP="00AE0686">
      <w:pPr>
        <w:pStyle w:val="PL"/>
        <w:rPr>
          <w:ins w:id="882" w:author="Ulrich Wiehe" w:date="2018-11-13T17:41:00Z"/>
        </w:rPr>
      </w:pPr>
      <w:ins w:id="883" w:author="Ulrich Wiehe" w:date="2018-11-13T17:41:00Z">
        <w:r w:rsidRPr="00677506">
          <w:t xml:space="preserve">          schema:</w:t>
        </w:r>
      </w:ins>
    </w:p>
    <w:p w:rsidR="00AE0686" w:rsidRPr="00677506" w:rsidRDefault="00AE0686" w:rsidP="00AE0686">
      <w:pPr>
        <w:pStyle w:val="PL"/>
        <w:rPr>
          <w:ins w:id="884" w:author="Ulrich Wiehe" w:date="2018-11-13T17:41:00Z"/>
        </w:rPr>
      </w:pPr>
      <w:ins w:id="885" w:author="Ulrich Wiehe" w:date="2018-11-13T17:41:00Z">
        <w:r w:rsidRPr="00677506">
          <w:t xml:space="preserve">            type: string</w:t>
        </w:r>
      </w:ins>
    </w:p>
    <w:p w:rsidR="009E75E1" w:rsidRDefault="009E75E1" w:rsidP="009E75E1">
      <w:pPr>
        <w:pStyle w:val="PL"/>
        <w:rPr>
          <w:ins w:id="886" w:author="Ulrich Wiehe" w:date="2018-11-13T17:30:00Z"/>
        </w:rPr>
      </w:pPr>
      <w:ins w:id="887" w:author="Ulrich Wiehe" w:date="2018-11-13T17:30:00Z">
        <w:r>
          <w:t xml:space="preserve">      responses:</w:t>
        </w:r>
      </w:ins>
    </w:p>
    <w:p w:rsidR="009E75E1" w:rsidRDefault="009E75E1" w:rsidP="009E75E1">
      <w:pPr>
        <w:pStyle w:val="PL"/>
        <w:rPr>
          <w:ins w:id="888" w:author="Ulrich Wiehe" w:date="2018-11-13T17:30:00Z"/>
        </w:rPr>
      </w:pPr>
      <w:ins w:id="889" w:author="Ulrich Wiehe" w:date="2018-11-13T17:30:00Z">
        <w:r>
          <w:t xml:space="preserve">        '200':</w:t>
        </w:r>
      </w:ins>
    </w:p>
    <w:p w:rsidR="009E75E1" w:rsidRDefault="009E75E1" w:rsidP="009E75E1">
      <w:pPr>
        <w:pStyle w:val="PL"/>
        <w:rPr>
          <w:ins w:id="890" w:author="Ulrich Wiehe" w:date="2018-11-13T17:30:00Z"/>
        </w:rPr>
      </w:pPr>
      <w:ins w:id="891" w:author="Ulrich Wiehe" w:date="2018-11-13T17:30:00Z">
        <w:r>
          <w:t xml:space="preserve">          description: OK</w:t>
        </w:r>
      </w:ins>
    </w:p>
    <w:p w:rsidR="009E75E1" w:rsidRDefault="009E75E1" w:rsidP="009E75E1">
      <w:pPr>
        <w:pStyle w:val="PL"/>
        <w:rPr>
          <w:ins w:id="892" w:author="Ulrich Wiehe" w:date="2018-11-13T17:30:00Z"/>
        </w:rPr>
      </w:pPr>
      <w:ins w:id="893" w:author="Ulrich Wiehe" w:date="2018-11-13T17:30:00Z">
        <w:r>
          <w:t xml:space="preserve">          content:</w:t>
        </w:r>
      </w:ins>
    </w:p>
    <w:p w:rsidR="009E75E1" w:rsidRDefault="009E75E1" w:rsidP="009E75E1">
      <w:pPr>
        <w:pStyle w:val="PL"/>
        <w:rPr>
          <w:ins w:id="894" w:author="Ulrich Wiehe" w:date="2018-11-13T17:30:00Z"/>
        </w:rPr>
      </w:pPr>
      <w:ins w:id="895" w:author="Ulrich Wiehe" w:date="2018-11-13T17:30:00Z">
        <w:r>
          <w:t xml:space="preserve">            application/json:</w:t>
        </w:r>
      </w:ins>
    </w:p>
    <w:p w:rsidR="009E75E1" w:rsidRDefault="009E75E1" w:rsidP="009E75E1">
      <w:pPr>
        <w:pStyle w:val="PL"/>
        <w:rPr>
          <w:ins w:id="896" w:author="Ulrich Wiehe" w:date="2018-11-13T17:30:00Z"/>
        </w:rPr>
      </w:pPr>
      <w:ins w:id="897" w:author="Ulrich Wiehe" w:date="2018-11-13T17:30:00Z">
        <w:r>
          <w:t xml:space="preserve">              schema:</w:t>
        </w:r>
      </w:ins>
    </w:p>
    <w:p w:rsidR="00855A73" w:rsidRPr="00677506" w:rsidRDefault="00855A73" w:rsidP="00855A73">
      <w:pPr>
        <w:pStyle w:val="PL"/>
        <w:rPr>
          <w:ins w:id="898" w:author="Ulrich Wiehe" w:date="2018-11-14T16:42:00Z"/>
        </w:rPr>
      </w:pPr>
      <w:ins w:id="899" w:author="Ulrich Wiehe" w:date="2018-11-14T16:42:00Z">
        <w:r>
          <w:t xml:space="preserve">         </w:t>
        </w:r>
      </w:ins>
      <w:ins w:id="900" w:author="Ulrich Wiehe" w:date="2018-11-14T16:43:00Z">
        <w:r>
          <w:t xml:space="preserve">  </w:t>
        </w:r>
      </w:ins>
      <w:ins w:id="901" w:author="Ulrich Wiehe" w:date="2018-11-14T16:42:00Z">
        <w:r>
          <w:t xml:space="preserve">     </w:t>
        </w:r>
        <w:r w:rsidRPr="00677506">
          <w:t>type: array</w:t>
        </w:r>
      </w:ins>
    </w:p>
    <w:p w:rsidR="00855A73" w:rsidRPr="00677506" w:rsidRDefault="00855A73" w:rsidP="00855A73">
      <w:pPr>
        <w:pStyle w:val="PL"/>
        <w:rPr>
          <w:ins w:id="902" w:author="Ulrich Wiehe" w:date="2018-11-14T16:42:00Z"/>
        </w:rPr>
      </w:pPr>
      <w:ins w:id="903" w:author="Ulrich Wiehe" w:date="2018-11-14T16:42:00Z">
        <w:r>
          <w:t xml:space="preserve">        </w:t>
        </w:r>
      </w:ins>
      <w:ins w:id="904" w:author="Ulrich Wiehe" w:date="2018-11-14T16:43:00Z">
        <w:r>
          <w:t xml:space="preserve">  </w:t>
        </w:r>
      </w:ins>
      <w:ins w:id="905" w:author="Ulrich Wiehe" w:date="2018-11-14T16:42:00Z">
        <w:r>
          <w:t xml:space="preserve">      </w:t>
        </w:r>
        <w:r w:rsidRPr="00677506">
          <w:t>items:</w:t>
        </w:r>
      </w:ins>
    </w:p>
    <w:p w:rsidR="00855A73" w:rsidRDefault="00855A73" w:rsidP="00855A73">
      <w:pPr>
        <w:pStyle w:val="PL"/>
        <w:outlineLvl w:val="0"/>
        <w:rPr>
          <w:ins w:id="906" w:author="Ulrich Wiehe" w:date="2018-11-14T16:42:00Z"/>
        </w:rPr>
      </w:pPr>
      <w:ins w:id="907" w:author="Ulrich Wiehe" w:date="2018-11-14T16:42:00Z">
        <w:r w:rsidRPr="00677506">
          <w:t xml:space="preserve">         </w:t>
        </w:r>
      </w:ins>
      <w:ins w:id="908" w:author="Ulrich Wiehe" w:date="2018-11-14T16:43:00Z">
        <w:r>
          <w:t xml:space="preserve">  </w:t>
        </w:r>
      </w:ins>
      <w:ins w:id="909" w:author="Ulrich Wiehe" w:date="2018-11-14T16:42:00Z">
        <w:r w:rsidRPr="00677506">
          <w:t xml:space="preserve">     </w:t>
        </w:r>
        <w:r>
          <w:t xml:space="preserve">  </w:t>
        </w:r>
        <w:r w:rsidRPr="00677506">
          <w:t>$ref: '#/components/schemas/</w:t>
        </w:r>
        <w:r>
          <w:t>AmfSubscriptionInfo</w:t>
        </w:r>
        <w:r w:rsidRPr="00677506">
          <w:t>'</w:t>
        </w:r>
      </w:ins>
    </w:p>
    <w:p w:rsidR="00855A73" w:rsidRDefault="00855A73" w:rsidP="00855A73">
      <w:pPr>
        <w:pStyle w:val="PL"/>
        <w:outlineLvl w:val="0"/>
        <w:rPr>
          <w:ins w:id="910" w:author="Ulrich Wiehe" w:date="2018-11-14T16:42:00Z"/>
        </w:rPr>
      </w:pPr>
      <w:ins w:id="911" w:author="Ulrich Wiehe" w:date="2018-11-14T16:42:00Z">
        <w:r>
          <w:t xml:space="preserve">        </w:t>
        </w:r>
      </w:ins>
      <w:ins w:id="912" w:author="Ulrich Wiehe" w:date="2018-11-14T16:43:00Z">
        <w:r>
          <w:t xml:space="preserve">  </w:t>
        </w:r>
      </w:ins>
      <w:ins w:id="913" w:author="Ulrich Wiehe" w:date="2018-11-14T16:42:00Z">
        <w:r>
          <w:t xml:space="preserve">      minItems: 1</w:t>
        </w:r>
      </w:ins>
    </w:p>
    <w:p w:rsidR="009E75E1" w:rsidRDefault="009E75E1" w:rsidP="009E75E1">
      <w:pPr>
        <w:pStyle w:val="PL"/>
        <w:rPr>
          <w:ins w:id="914" w:author="Ulrich Wiehe" w:date="2018-11-13T17:30:00Z"/>
        </w:rPr>
      </w:pPr>
      <w:ins w:id="915" w:author="Ulrich Wiehe" w:date="2018-11-13T17:30:00Z">
        <w:r>
          <w:t xml:space="preserve">        default:</w:t>
        </w:r>
      </w:ins>
    </w:p>
    <w:p w:rsidR="009E75E1" w:rsidRDefault="009E75E1" w:rsidP="009E75E1">
      <w:pPr>
        <w:pStyle w:val="PL"/>
        <w:rPr>
          <w:ins w:id="916" w:author="Ulrich Wiehe" w:date="2018-11-13T17:30:00Z"/>
        </w:rPr>
      </w:pPr>
      <w:ins w:id="917" w:author="Ulrich Wiehe" w:date="2018-11-13T17:30:00Z">
        <w:r>
          <w:t xml:space="preserve">          description: Unexpected error</w:t>
        </w:r>
      </w:ins>
    </w:p>
    <w:p w:rsidR="009E75E1" w:rsidRDefault="009E75E1" w:rsidP="009E75E1">
      <w:pPr>
        <w:pStyle w:val="PL"/>
        <w:rPr>
          <w:ins w:id="918" w:author="Ulrich Wiehe" w:date="2018-11-13T17:30:00Z"/>
        </w:rPr>
      </w:pPr>
      <w:ins w:id="919" w:author="Ulrich Wiehe" w:date="2018-11-13T17:30:00Z">
        <w:r>
          <w:t xml:space="preserve">          content:</w:t>
        </w:r>
      </w:ins>
    </w:p>
    <w:p w:rsidR="009E75E1" w:rsidRDefault="009E75E1" w:rsidP="009E75E1">
      <w:pPr>
        <w:pStyle w:val="PL"/>
        <w:rPr>
          <w:ins w:id="920" w:author="Ulrich Wiehe" w:date="2018-11-13T17:30:00Z"/>
        </w:rPr>
      </w:pPr>
      <w:ins w:id="921" w:author="Ulrich Wiehe" w:date="2018-11-13T17:30:00Z">
        <w:r>
          <w:t xml:space="preserve">            application/problem+json:</w:t>
        </w:r>
      </w:ins>
    </w:p>
    <w:p w:rsidR="009E75E1" w:rsidRDefault="009E75E1" w:rsidP="009E75E1">
      <w:pPr>
        <w:pStyle w:val="PL"/>
        <w:rPr>
          <w:ins w:id="922" w:author="Ulrich Wiehe" w:date="2018-11-13T17:30:00Z"/>
        </w:rPr>
      </w:pPr>
      <w:ins w:id="923" w:author="Ulrich Wiehe" w:date="2018-11-13T17:30:00Z">
        <w:r>
          <w:t xml:space="preserve">              schema:</w:t>
        </w:r>
      </w:ins>
    </w:p>
    <w:p w:rsidR="009E75E1" w:rsidRPr="00677506" w:rsidRDefault="009E75E1" w:rsidP="009E75E1">
      <w:pPr>
        <w:pStyle w:val="PL"/>
        <w:rPr>
          <w:ins w:id="924" w:author="Ulrich Wiehe" w:date="2018-11-13T17:30:00Z"/>
          <w:lang w:eastAsia="zh-CN"/>
        </w:rPr>
      </w:pPr>
      <w:ins w:id="925" w:author="Ulrich Wiehe" w:date="2018-11-13T17:30:00Z">
        <w:r>
          <w:t xml:space="preserve">                $ref: 'TS29571_CommonData.yaml#/components/schemas/ProblemDetails'</w:t>
        </w:r>
      </w:ins>
    </w:p>
    <w:p w:rsidR="00C87612" w:rsidRDefault="00C87612" w:rsidP="00AA0F93">
      <w:pPr>
        <w:pStyle w:val="PL"/>
        <w:rPr>
          <w:ins w:id="926" w:author="Ulrich Wiehe" w:date="2018-11-13T17:13:00Z"/>
        </w:rPr>
      </w:pPr>
    </w:p>
    <w:p w:rsidR="00AA0F93" w:rsidRDefault="00AA0F93" w:rsidP="00AA0F93">
      <w:pPr>
        <w:pStyle w:val="PL"/>
      </w:pPr>
      <w:r w:rsidRPr="00677506">
        <w:t>components:</w:t>
      </w:r>
    </w:p>
    <w:p w:rsidR="00AA0F93" w:rsidRDefault="00AA0F93" w:rsidP="00AA0F93">
      <w:pPr>
        <w:pStyle w:val="PL"/>
      </w:pPr>
      <w:r w:rsidRPr="00677506">
        <w:t xml:space="preserve">  schemas:</w:t>
      </w:r>
    </w:p>
    <w:p w:rsidR="00061158" w:rsidRPr="00061158" w:rsidRDefault="00061158" w:rsidP="00061158">
      <w:pPr>
        <w:pStyle w:val="PL"/>
        <w:rPr>
          <w:color w:val="0070C0"/>
          <w:lang w:eastAsia="zh-CN"/>
        </w:rPr>
      </w:pPr>
    </w:p>
    <w:p w:rsidR="00061158" w:rsidRPr="00061158" w:rsidRDefault="00061158" w:rsidP="00061158">
      <w:pPr>
        <w:pStyle w:val="PL"/>
        <w:rPr>
          <w:color w:val="0070C0"/>
          <w:lang w:eastAsia="zh-CN"/>
        </w:rPr>
      </w:pPr>
      <w:r w:rsidRPr="00061158">
        <w:rPr>
          <w:color w:val="0070C0"/>
          <w:lang w:eastAsia="zh-CN"/>
        </w:rPr>
        <w:t>**************text not shown for clarity***********</w:t>
      </w:r>
    </w:p>
    <w:p w:rsidR="00061158" w:rsidRPr="00061158" w:rsidRDefault="00061158" w:rsidP="00061158">
      <w:pPr>
        <w:pStyle w:val="PL"/>
        <w:rPr>
          <w:color w:val="0070C0"/>
          <w:lang w:eastAsia="zh-CN"/>
        </w:rPr>
      </w:pPr>
    </w:p>
    <w:p w:rsidR="006A3DF5" w:rsidRDefault="006A3DF5" w:rsidP="00197EC6">
      <w:pPr>
        <w:pStyle w:val="PL"/>
        <w:outlineLvl w:val="0"/>
      </w:pPr>
      <w:r>
        <w:t xml:space="preserve">    IdentityData:</w:t>
      </w:r>
    </w:p>
    <w:p w:rsidR="006A3DF5" w:rsidRDefault="006A3DF5" w:rsidP="006A3DF5">
      <w:pPr>
        <w:pStyle w:val="PL"/>
      </w:pPr>
      <w:r>
        <w:t xml:space="preserve">      type: object</w:t>
      </w:r>
    </w:p>
    <w:p w:rsidR="006A3DF5" w:rsidRDefault="006A3DF5" w:rsidP="006A3DF5">
      <w:pPr>
        <w:pStyle w:val="PL"/>
      </w:pPr>
      <w:r>
        <w:t xml:space="preserve">      properties:</w:t>
      </w:r>
    </w:p>
    <w:p w:rsidR="006A3DF5" w:rsidRDefault="006A3DF5" w:rsidP="006A3DF5">
      <w:pPr>
        <w:pStyle w:val="PL"/>
      </w:pPr>
      <w:r>
        <w:t xml:space="preserve">        supiList:</w:t>
      </w:r>
    </w:p>
    <w:p w:rsidR="006A3DF5" w:rsidRDefault="006A3DF5" w:rsidP="006A3DF5">
      <w:pPr>
        <w:pStyle w:val="PL"/>
      </w:pPr>
      <w:r>
        <w:t xml:space="preserve">          type: array</w:t>
      </w:r>
    </w:p>
    <w:p w:rsidR="006A3DF5" w:rsidRDefault="006A3DF5" w:rsidP="006A3DF5">
      <w:pPr>
        <w:pStyle w:val="PL"/>
      </w:pPr>
      <w:r>
        <w:t xml:space="preserve">          items:</w:t>
      </w:r>
    </w:p>
    <w:p w:rsidR="006A3DF5" w:rsidRDefault="006A3DF5" w:rsidP="006A3DF5">
      <w:pPr>
        <w:pStyle w:val="PL"/>
      </w:pPr>
      <w:r>
        <w:t xml:space="preserve">            $ref: 'TS29571_CommonData.yaml#/components/schemas/Supi'</w:t>
      </w:r>
    </w:p>
    <w:p w:rsidR="006A3DF5" w:rsidRDefault="006A3DF5" w:rsidP="006A3DF5">
      <w:pPr>
        <w:pStyle w:val="PL"/>
      </w:pPr>
      <w:r>
        <w:t xml:space="preserve">        gpsiList:</w:t>
      </w:r>
    </w:p>
    <w:p w:rsidR="006A3DF5" w:rsidRDefault="006A3DF5" w:rsidP="006A3DF5">
      <w:pPr>
        <w:pStyle w:val="PL"/>
      </w:pPr>
      <w:r>
        <w:t xml:space="preserve">          type: array</w:t>
      </w:r>
    </w:p>
    <w:p w:rsidR="006A3DF5" w:rsidRDefault="006A3DF5" w:rsidP="006A3DF5">
      <w:pPr>
        <w:pStyle w:val="PL"/>
      </w:pPr>
      <w:r>
        <w:t xml:space="preserve">          items:</w:t>
      </w:r>
    </w:p>
    <w:p w:rsidR="00A27438" w:rsidRDefault="006A3DF5" w:rsidP="006A3DF5">
      <w:pPr>
        <w:pStyle w:val="PL"/>
        <w:rPr>
          <w:ins w:id="927" w:author="Ulrich Wiehe" w:date="2018-11-13T17:44:00Z"/>
        </w:rPr>
      </w:pPr>
      <w:r>
        <w:t xml:space="preserve">            $ref: 'TS29571_CommonData.yaml#/components/schemas/Gpsi'</w:t>
      </w:r>
    </w:p>
    <w:p w:rsidR="00F1026D" w:rsidRDefault="00F1026D" w:rsidP="00F1026D">
      <w:pPr>
        <w:pStyle w:val="PL"/>
        <w:outlineLvl w:val="0"/>
        <w:rPr>
          <w:ins w:id="928" w:author="Ulrich Wiehe" w:date="2018-11-13T17:44:00Z"/>
        </w:rPr>
      </w:pPr>
      <w:ins w:id="929" w:author="Ulrich Wiehe" w:date="2018-11-13T17:44:00Z">
        <w:r>
          <w:t xml:space="preserve">    AmfSubscriptionInfo:</w:t>
        </w:r>
      </w:ins>
    </w:p>
    <w:p w:rsidR="00F1026D" w:rsidRDefault="00F1026D" w:rsidP="00F1026D">
      <w:pPr>
        <w:pStyle w:val="PL"/>
        <w:rPr>
          <w:ins w:id="930" w:author="Ulrich Wiehe" w:date="2018-11-13T17:45:00Z"/>
        </w:rPr>
      </w:pPr>
      <w:ins w:id="931" w:author="Ulrich Wiehe" w:date="2018-11-13T17:44:00Z">
        <w:r>
          <w:t xml:space="preserve">      type: object</w:t>
        </w:r>
      </w:ins>
    </w:p>
    <w:p w:rsidR="00F1026D" w:rsidRDefault="00F1026D" w:rsidP="00F1026D">
      <w:pPr>
        <w:pStyle w:val="PL"/>
        <w:rPr>
          <w:ins w:id="932" w:author="Ulrich Wiehe" w:date="2018-11-13T17:45:00Z"/>
        </w:rPr>
      </w:pPr>
      <w:ins w:id="933" w:author="Ulrich Wiehe" w:date="2018-11-13T17:45:00Z">
        <w:r>
          <w:t xml:space="preserve">      required:</w:t>
        </w:r>
      </w:ins>
    </w:p>
    <w:p w:rsidR="00F1026D" w:rsidRDefault="00F1026D" w:rsidP="00F1026D">
      <w:pPr>
        <w:pStyle w:val="PL"/>
        <w:rPr>
          <w:ins w:id="934" w:author="Ulrich Wiehe" w:date="2018-11-13T17:46:00Z"/>
        </w:rPr>
      </w:pPr>
      <w:ins w:id="935" w:author="Ulrich Wiehe" w:date="2018-11-13T17:45:00Z">
        <w:r w:rsidRPr="00F1026D">
          <w:t xml:space="preserve"> </w:t>
        </w:r>
        <w:r>
          <w:t xml:space="preserve">       - </w:t>
        </w:r>
      </w:ins>
      <w:ins w:id="936" w:author="Ulrich Wiehe" w:date="2018-11-13T17:46:00Z">
        <w:r>
          <w:t>amfInstanceId</w:t>
        </w:r>
      </w:ins>
    </w:p>
    <w:p w:rsidR="00F1026D" w:rsidRDefault="00F1026D" w:rsidP="00F1026D">
      <w:pPr>
        <w:pStyle w:val="PL"/>
        <w:rPr>
          <w:ins w:id="937" w:author="Ulrich Wiehe" w:date="2018-11-13T17:46:00Z"/>
        </w:rPr>
      </w:pPr>
      <w:ins w:id="938" w:author="Ulrich Wiehe" w:date="2018-11-13T17:46:00Z">
        <w:r>
          <w:t xml:space="preserve">        - subscriptionId</w:t>
        </w:r>
      </w:ins>
    </w:p>
    <w:p w:rsidR="00F1026D" w:rsidRDefault="00F1026D" w:rsidP="00F1026D">
      <w:pPr>
        <w:pStyle w:val="PL"/>
        <w:rPr>
          <w:ins w:id="939" w:author="Ulrich Wiehe" w:date="2018-11-13T17:44:00Z"/>
        </w:rPr>
      </w:pPr>
      <w:ins w:id="940" w:author="Ulrich Wiehe" w:date="2018-11-13T17:47:00Z">
        <w:r>
          <w:t xml:space="preserve">        - subsChangeNotifyCorrelationId</w:t>
        </w:r>
      </w:ins>
    </w:p>
    <w:p w:rsidR="00F1026D" w:rsidRDefault="00F1026D" w:rsidP="00F1026D">
      <w:pPr>
        <w:pStyle w:val="PL"/>
        <w:rPr>
          <w:ins w:id="941" w:author="Ulrich Wiehe" w:date="2018-11-13T17:44:00Z"/>
        </w:rPr>
      </w:pPr>
      <w:ins w:id="942" w:author="Ulrich Wiehe" w:date="2018-11-13T17:44:00Z">
        <w:r>
          <w:t xml:space="preserve">      properties:</w:t>
        </w:r>
      </w:ins>
    </w:p>
    <w:p w:rsidR="00F1026D" w:rsidRDefault="00F1026D" w:rsidP="00F1026D">
      <w:pPr>
        <w:pStyle w:val="PL"/>
        <w:rPr>
          <w:ins w:id="943" w:author="Ulrich Wiehe" w:date="2018-11-13T17:44:00Z"/>
        </w:rPr>
      </w:pPr>
      <w:ins w:id="944" w:author="Ulrich Wiehe" w:date="2018-11-13T17:44:00Z">
        <w:r>
          <w:t xml:space="preserve">        </w:t>
        </w:r>
      </w:ins>
      <w:ins w:id="945" w:author="Ulrich Wiehe" w:date="2018-11-13T17:47:00Z">
        <w:r>
          <w:t>amfInstanceId</w:t>
        </w:r>
      </w:ins>
      <w:ins w:id="946" w:author="Ulrich Wiehe" w:date="2018-11-13T17:44:00Z">
        <w:r>
          <w:t>:</w:t>
        </w:r>
      </w:ins>
    </w:p>
    <w:p w:rsidR="00F1026D" w:rsidRDefault="00F1026D" w:rsidP="00F1026D">
      <w:pPr>
        <w:pStyle w:val="PL"/>
        <w:rPr>
          <w:ins w:id="947" w:author="Ulrich Wiehe" w:date="2018-11-13T17:48:00Z"/>
        </w:rPr>
      </w:pPr>
      <w:ins w:id="948" w:author="Ulrich Wiehe" w:date="2018-11-13T17:44:00Z">
        <w:r>
          <w:t xml:space="preserve">          $ref: 'TS29571_CommonData.yaml#/components/schemas/</w:t>
        </w:r>
      </w:ins>
      <w:ins w:id="949" w:author="Ulrich Wiehe" w:date="2018-11-13T17:48:00Z">
        <w:r w:rsidR="00136583">
          <w:t>NfInstanceId</w:t>
        </w:r>
      </w:ins>
      <w:ins w:id="950" w:author="Ulrich Wiehe" w:date="2018-11-13T17:44:00Z">
        <w:r>
          <w:t>'</w:t>
        </w:r>
      </w:ins>
    </w:p>
    <w:p w:rsidR="00136583" w:rsidRDefault="00136583" w:rsidP="00F1026D">
      <w:pPr>
        <w:pStyle w:val="PL"/>
        <w:rPr>
          <w:ins w:id="951" w:author="Ulrich Wiehe" w:date="2018-11-13T17:49:00Z"/>
        </w:rPr>
      </w:pPr>
      <w:ins w:id="952" w:author="Ulrich Wiehe" w:date="2018-11-13T17:48:00Z">
        <w:r>
          <w:t xml:space="preserve">        subscriptionId:</w:t>
        </w:r>
      </w:ins>
    </w:p>
    <w:p w:rsidR="00136583" w:rsidRDefault="006D60F1" w:rsidP="00F1026D">
      <w:pPr>
        <w:pStyle w:val="PL"/>
        <w:rPr>
          <w:ins w:id="953" w:author="Ulrich Wiehe" w:date="2018-11-13T17:49:00Z"/>
        </w:rPr>
      </w:pPr>
      <w:ins w:id="954" w:author="Ulrich Wiehe" w:date="2018-11-13T17:44:00Z">
        <w:r>
          <w:t xml:space="preserve">          $ref: 'TS29571_CommonData.yaml#/components/schemas/</w:t>
        </w:r>
      </w:ins>
      <w:ins w:id="955" w:author="Ulrich Wiehe in West Palm Beach" w:date="2018-11-29T14:51:00Z">
        <w:r>
          <w:t>Uri</w:t>
        </w:r>
      </w:ins>
      <w:ins w:id="956" w:author="Ulrich Wiehe" w:date="2018-11-13T17:44:00Z">
        <w:r>
          <w:t>'</w:t>
        </w:r>
      </w:ins>
    </w:p>
    <w:p w:rsidR="00136583" w:rsidRDefault="00136583" w:rsidP="00F1026D">
      <w:pPr>
        <w:pStyle w:val="PL"/>
        <w:rPr>
          <w:ins w:id="957" w:author="Ulrich Wiehe" w:date="2018-11-13T17:49:00Z"/>
        </w:rPr>
      </w:pPr>
      <w:ins w:id="958" w:author="Ulrich Wiehe" w:date="2018-11-13T17:49:00Z">
        <w:r>
          <w:t xml:space="preserve">        subsChangeNotifyCorrelationId:</w:t>
        </w:r>
      </w:ins>
    </w:p>
    <w:p w:rsidR="00136583" w:rsidRDefault="00136583" w:rsidP="00F1026D">
      <w:pPr>
        <w:pStyle w:val="PL"/>
        <w:rPr>
          <w:ins w:id="959" w:author="Ulrich Wiehe" w:date="2018-11-13T17:44:00Z"/>
        </w:rPr>
      </w:pPr>
      <w:ins w:id="960" w:author="Ulrich Wiehe" w:date="2018-11-13T17:49:00Z">
        <w:r>
          <w:t xml:space="preserve">          type: string</w:t>
        </w:r>
      </w:ins>
      <w:bookmarkStart w:id="961" w:name="_GoBack"/>
      <w:bookmarkEnd w:id="961"/>
    </w:p>
    <w:p w:rsidR="00F1026D" w:rsidRPr="00A27438" w:rsidRDefault="00F1026D" w:rsidP="006A3DF5">
      <w:pPr>
        <w:pStyle w:val="PL"/>
        <w:rPr>
          <w:lang w:eastAsia="zh-CN"/>
        </w:rPr>
      </w:pPr>
    </w:p>
    <w:p w:rsidR="00C24DA1" w:rsidRPr="006B5418" w:rsidRDefault="00AA0F93" w:rsidP="00C24D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AF7A8F">
        <w:br w:type="page"/>
      </w:r>
      <w:r w:rsidR="00C24DA1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C24DA1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C24DA1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637"/>
    </w:p>
    <w:sectPr w:rsidR="00C24DA1" w:rsidRPr="006B5418">
      <w:headerReference w:type="default" r:id="rId22"/>
      <w:footerReference w:type="defaul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4324" w:rsidRDefault="00444324">
      <w:r>
        <w:separator/>
      </w:r>
    </w:p>
  </w:endnote>
  <w:endnote w:type="continuationSeparator" w:id="0">
    <w:p w:rsidR="00444324" w:rsidRDefault="00444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60F1" w:rsidRDefault="006D60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60F1" w:rsidRDefault="006D60F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60F1" w:rsidRDefault="006D60F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20F6" w:rsidRDefault="000B20F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4324" w:rsidRDefault="00444324">
      <w:r>
        <w:separator/>
      </w:r>
    </w:p>
  </w:footnote>
  <w:footnote w:type="continuationSeparator" w:id="0">
    <w:p w:rsidR="00444324" w:rsidRDefault="004443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20F6" w:rsidRDefault="000B20F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60F1" w:rsidRDefault="006D60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60F1" w:rsidRDefault="006D60F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20F6" w:rsidRDefault="000B20F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D60F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0B20F6" w:rsidRDefault="000B20F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38</w:t>
    </w:r>
    <w:r>
      <w:rPr>
        <w:rFonts w:ascii="Arial" w:hAnsi="Arial" w:cs="Arial"/>
        <w:b/>
        <w:sz w:val="18"/>
        <w:szCs w:val="18"/>
      </w:rPr>
      <w:fldChar w:fldCharType="end"/>
    </w:r>
  </w:p>
  <w:p w:rsidR="000B20F6" w:rsidRDefault="000B20F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D60F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0B20F6" w:rsidRDefault="000B20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26A4BAA"/>
    <w:multiLevelType w:val="hybridMultilevel"/>
    <w:tmpl w:val="48AED0D8"/>
    <w:lvl w:ilvl="0" w:tplc="DBF62E08">
      <w:start w:val="5"/>
      <w:numFmt w:val="bullet"/>
      <w:lvlText w:val="-"/>
      <w:lvlJc w:val="left"/>
      <w:pPr>
        <w:ind w:left="1128" w:hanging="360"/>
      </w:pPr>
      <w:rPr>
        <w:rFonts w:ascii="Courier New" w:eastAsia="SimSu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  <w15:person w15:author="Ulrich Wiehe in West Palm Beach">
    <w15:presenceInfo w15:providerId="None" w15:userId="Ulrich Wiehe in West Palm Beac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1158"/>
    <w:rsid w:val="000655A6"/>
    <w:rsid w:val="0006756B"/>
    <w:rsid w:val="00076F52"/>
    <w:rsid w:val="00080512"/>
    <w:rsid w:val="000A0726"/>
    <w:rsid w:val="000B20F6"/>
    <w:rsid w:val="000D58AB"/>
    <w:rsid w:val="000D690F"/>
    <w:rsid w:val="000E6E64"/>
    <w:rsid w:val="0010716A"/>
    <w:rsid w:val="00113703"/>
    <w:rsid w:val="0011616D"/>
    <w:rsid w:val="001203BC"/>
    <w:rsid w:val="00127BE2"/>
    <w:rsid w:val="00132EB6"/>
    <w:rsid w:val="00136583"/>
    <w:rsid w:val="00150692"/>
    <w:rsid w:val="00154FB0"/>
    <w:rsid w:val="00197EC6"/>
    <w:rsid w:val="001C1889"/>
    <w:rsid w:val="001C3095"/>
    <w:rsid w:val="001D02C2"/>
    <w:rsid w:val="001F168B"/>
    <w:rsid w:val="001F3CBB"/>
    <w:rsid w:val="00231FBA"/>
    <w:rsid w:val="002347A2"/>
    <w:rsid w:val="00247920"/>
    <w:rsid w:val="00276E15"/>
    <w:rsid w:val="002D149C"/>
    <w:rsid w:val="002F5EFF"/>
    <w:rsid w:val="003009DC"/>
    <w:rsid w:val="00300F22"/>
    <w:rsid w:val="00314D23"/>
    <w:rsid w:val="003172DC"/>
    <w:rsid w:val="003228FC"/>
    <w:rsid w:val="00327563"/>
    <w:rsid w:val="0035462D"/>
    <w:rsid w:val="00382C19"/>
    <w:rsid w:val="00383888"/>
    <w:rsid w:val="003A43C0"/>
    <w:rsid w:val="003C3971"/>
    <w:rsid w:val="00405DCF"/>
    <w:rsid w:val="0041150E"/>
    <w:rsid w:val="00444225"/>
    <w:rsid w:val="00444324"/>
    <w:rsid w:val="00447B78"/>
    <w:rsid w:val="00462DEE"/>
    <w:rsid w:val="004C0902"/>
    <w:rsid w:val="004D3578"/>
    <w:rsid w:val="004E213A"/>
    <w:rsid w:val="004E2C24"/>
    <w:rsid w:val="00510A60"/>
    <w:rsid w:val="00543E6C"/>
    <w:rsid w:val="00563BFB"/>
    <w:rsid w:val="00565087"/>
    <w:rsid w:val="00593A38"/>
    <w:rsid w:val="0059785A"/>
    <w:rsid w:val="005B7AC0"/>
    <w:rsid w:val="005D2E01"/>
    <w:rsid w:val="005E2A40"/>
    <w:rsid w:val="005F35AB"/>
    <w:rsid w:val="00614FDF"/>
    <w:rsid w:val="00670307"/>
    <w:rsid w:val="00670FB7"/>
    <w:rsid w:val="00681D96"/>
    <w:rsid w:val="00690F57"/>
    <w:rsid w:val="00692C93"/>
    <w:rsid w:val="00693951"/>
    <w:rsid w:val="00697C28"/>
    <w:rsid w:val="006A3DF5"/>
    <w:rsid w:val="006D60F1"/>
    <w:rsid w:val="006E5C86"/>
    <w:rsid w:val="006F4A76"/>
    <w:rsid w:val="0072191A"/>
    <w:rsid w:val="00734A5B"/>
    <w:rsid w:val="00742387"/>
    <w:rsid w:val="00744E76"/>
    <w:rsid w:val="0074699F"/>
    <w:rsid w:val="0075329E"/>
    <w:rsid w:val="00755B27"/>
    <w:rsid w:val="00755E67"/>
    <w:rsid w:val="00781F0F"/>
    <w:rsid w:val="007840FA"/>
    <w:rsid w:val="007B58CE"/>
    <w:rsid w:val="007B5F67"/>
    <w:rsid w:val="007C3170"/>
    <w:rsid w:val="008028A4"/>
    <w:rsid w:val="00802F82"/>
    <w:rsid w:val="0080727F"/>
    <w:rsid w:val="00814D4F"/>
    <w:rsid w:val="008351C2"/>
    <w:rsid w:val="00854B0E"/>
    <w:rsid w:val="00855A73"/>
    <w:rsid w:val="00864FFC"/>
    <w:rsid w:val="008768CA"/>
    <w:rsid w:val="008B1AC2"/>
    <w:rsid w:val="008B1DE3"/>
    <w:rsid w:val="008C57E8"/>
    <w:rsid w:val="008D6ED3"/>
    <w:rsid w:val="008E2285"/>
    <w:rsid w:val="008F578E"/>
    <w:rsid w:val="0090271F"/>
    <w:rsid w:val="00902E23"/>
    <w:rsid w:val="0091348E"/>
    <w:rsid w:val="00917CCB"/>
    <w:rsid w:val="00942EC2"/>
    <w:rsid w:val="00974311"/>
    <w:rsid w:val="009E75E1"/>
    <w:rsid w:val="009F37B7"/>
    <w:rsid w:val="00A01CBD"/>
    <w:rsid w:val="00A10F02"/>
    <w:rsid w:val="00A164B4"/>
    <w:rsid w:val="00A23395"/>
    <w:rsid w:val="00A25870"/>
    <w:rsid w:val="00A27438"/>
    <w:rsid w:val="00A53724"/>
    <w:rsid w:val="00A712BA"/>
    <w:rsid w:val="00A82346"/>
    <w:rsid w:val="00AA0F93"/>
    <w:rsid w:val="00AE0686"/>
    <w:rsid w:val="00B129BC"/>
    <w:rsid w:val="00B15449"/>
    <w:rsid w:val="00B841E2"/>
    <w:rsid w:val="00BB34E4"/>
    <w:rsid w:val="00BB6661"/>
    <w:rsid w:val="00BC0F7D"/>
    <w:rsid w:val="00BC7DBF"/>
    <w:rsid w:val="00BE263B"/>
    <w:rsid w:val="00BF089D"/>
    <w:rsid w:val="00C133B8"/>
    <w:rsid w:val="00C24CD3"/>
    <w:rsid w:val="00C24DA1"/>
    <w:rsid w:val="00C33079"/>
    <w:rsid w:val="00C45231"/>
    <w:rsid w:val="00C52A43"/>
    <w:rsid w:val="00C72833"/>
    <w:rsid w:val="00C838D1"/>
    <w:rsid w:val="00C87612"/>
    <w:rsid w:val="00C93F40"/>
    <w:rsid w:val="00CA2341"/>
    <w:rsid w:val="00CA3D0C"/>
    <w:rsid w:val="00CF4BA4"/>
    <w:rsid w:val="00D12669"/>
    <w:rsid w:val="00D33BC7"/>
    <w:rsid w:val="00D4555E"/>
    <w:rsid w:val="00D52AFC"/>
    <w:rsid w:val="00D738D6"/>
    <w:rsid w:val="00D755EB"/>
    <w:rsid w:val="00D87E00"/>
    <w:rsid w:val="00D9134D"/>
    <w:rsid w:val="00DA69AE"/>
    <w:rsid w:val="00DA7A03"/>
    <w:rsid w:val="00DB1818"/>
    <w:rsid w:val="00DB24F2"/>
    <w:rsid w:val="00DC309B"/>
    <w:rsid w:val="00DC3AE3"/>
    <w:rsid w:val="00DC4DA2"/>
    <w:rsid w:val="00DE2156"/>
    <w:rsid w:val="00DF2B1F"/>
    <w:rsid w:val="00DF62CD"/>
    <w:rsid w:val="00E06657"/>
    <w:rsid w:val="00E35BA4"/>
    <w:rsid w:val="00E506CD"/>
    <w:rsid w:val="00E55A03"/>
    <w:rsid w:val="00E6292E"/>
    <w:rsid w:val="00E77645"/>
    <w:rsid w:val="00EC1953"/>
    <w:rsid w:val="00EC4A25"/>
    <w:rsid w:val="00EC7403"/>
    <w:rsid w:val="00EC7F24"/>
    <w:rsid w:val="00ED7DB3"/>
    <w:rsid w:val="00EE5755"/>
    <w:rsid w:val="00EE67F2"/>
    <w:rsid w:val="00EE6DF0"/>
    <w:rsid w:val="00F013F0"/>
    <w:rsid w:val="00F025A2"/>
    <w:rsid w:val="00F04712"/>
    <w:rsid w:val="00F06CCF"/>
    <w:rsid w:val="00F1026D"/>
    <w:rsid w:val="00F22EC7"/>
    <w:rsid w:val="00F23E46"/>
    <w:rsid w:val="00F420A5"/>
    <w:rsid w:val="00F51308"/>
    <w:rsid w:val="00F62802"/>
    <w:rsid w:val="00F653B8"/>
    <w:rsid w:val="00F74C5C"/>
    <w:rsid w:val="00FA1266"/>
    <w:rsid w:val="00FC007B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BCEF35A"/>
  <w15:chartTrackingRefBased/>
  <w15:docId w15:val="{2EECC227-567F-496D-985D-FA9A4FF1F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  <w:lang w:val="x-none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  <w:rPr>
      <w:lang w:val="x-none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AA0F93"/>
    <w:rPr>
      <w:lang w:eastAsia="en-US"/>
    </w:rPr>
  </w:style>
  <w:style w:type="paragraph" w:customStyle="1" w:styleId="TempNote">
    <w:name w:val="TempNote"/>
    <w:basedOn w:val="Normal"/>
    <w:qFormat/>
    <w:rsid w:val="00AA0F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AA0F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AA0F93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A0F9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AA0F93"/>
    <w:pPr>
      <w:spacing w:before="120" w:after="0"/>
    </w:pPr>
    <w:rPr>
      <w:rFonts w:ascii="Arial" w:hAnsi="Arial"/>
      <w:lang w:val="x-none"/>
    </w:rPr>
  </w:style>
  <w:style w:type="character" w:customStyle="1" w:styleId="AltNormalChar">
    <w:name w:val="AltNormal Char"/>
    <w:link w:val="AltNormal"/>
    <w:rsid w:val="00AA0F93"/>
    <w:rPr>
      <w:rFonts w:ascii="Arial" w:eastAsia="SimSun" w:hAnsi="Arial"/>
      <w:lang w:eastAsia="en-US"/>
    </w:rPr>
  </w:style>
  <w:style w:type="paragraph" w:customStyle="1" w:styleId="TemplateH3">
    <w:name w:val="TemplateH3"/>
    <w:basedOn w:val="Normal"/>
    <w:qFormat/>
    <w:rsid w:val="00AA0F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A0F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AA0F93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AA0F9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locked/>
    <w:rsid w:val="00AA0F93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rsid w:val="00AA0F93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AA0F93"/>
    <w:rPr>
      <w:rFonts w:ascii="Segoe UI" w:eastAsia="SimSun" w:hAnsi="Segoe UI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rsid w:val="00AA0F93"/>
    <w:rPr>
      <w:rFonts w:ascii="SimSun"/>
      <w:sz w:val="18"/>
      <w:szCs w:val="18"/>
      <w:lang w:val="x-none"/>
    </w:rPr>
  </w:style>
  <w:style w:type="character" w:customStyle="1" w:styleId="DocumentMapChar">
    <w:name w:val="Document Map Char"/>
    <w:link w:val="DocumentMap"/>
    <w:rsid w:val="00AA0F93"/>
    <w:rPr>
      <w:rFonts w:ascii="SimSun" w:eastAsia="SimSun"/>
      <w:sz w:val="18"/>
      <w:szCs w:val="18"/>
      <w:lang w:eastAsia="en-US"/>
    </w:rPr>
  </w:style>
  <w:style w:type="character" w:customStyle="1" w:styleId="Heading3Char">
    <w:name w:val="Heading 3 Char"/>
    <w:link w:val="Heading3"/>
    <w:rsid w:val="00AA0F93"/>
    <w:rPr>
      <w:rFonts w:ascii="Arial" w:hAnsi="Arial"/>
      <w:sz w:val="28"/>
      <w:lang w:eastAsia="en-US"/>
    </w:rPr>
  </w:style>
  <w:style w:type="character" w:customStyle="1" w:styleId="TFChar">
    <w:name w:val="TF Char"/>
    <w:link w:val="TF"/>
    <w:rsid w:val="00AA0F93"/>
    <w:rPr>
      <w:rFonts w:ascii="Arial" w:hAnsi="Arial"/>
      <w:b/>
      <w:lang w:eastAsia="en-US"/>
    </w:rPr>
  </w:style>
  <w:style w:type="character" w:styleId="CommentReference">
    <w:name w:val="annotation reference"/>
    <w:rsid w:val="00AA0F93"/>
    <w:rPr>
      <w:sz w:val="21"/>
      <w:szCs w:val="21"/>
    </w:rPr>
  </w:style>
  <w:style w:type="paragraph" w:styleId="CommentText">
    <w:name w:val="annotation text"/>
    <w:basedOn w:val="Normal"/>
    <w:link w:val="CommentTextChar"/>
    <w:rsid w:val="00AA0F93"/>
    <w:rPr>
      <w:lang w:val="x-none"/>
    </w:rPr>
  </w:style>
  <w:style w:type="character" w:customStyle="1" w:styleId="CommentTextChar">
    <w:name w:val="Comment Text Char"/>
    <w:link w:val="CommentText"/>
    <w:rsid w:val="00AA0F93"/>
    <w:rPr>
      <w:rFonts w:eastAsia="SimSu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A0F93"/>
    <w:rPr>
      <w:b/>
      <w:bCs/>
    </w:rPr>
  </w:style>
  <w:style w:type="character" w:customStyle="1" w:styleId="CommentSubjectChar">
    <w:name w:val="Comment Subject Char"/>
    <w:link w:val="CommentSubject"/>
    <w:rsid w:val="00AA0F93"/>
    <w:rPr>
      <w:rFonts w:eastAsia="SimSun"/>
      <w:b/>
      <w:bCs/>
      <w:lang w:eastAsia="en-US"/>
    </w:rPr>
  </w:style>
  <w:style w:type="paragraph" w:styleId="Revision">
    <w:name w:val="Revision"/>
    <w:hidden/>
    <w:uiPriority w:val="99"/>
    <w:semiHidden/>
    <w:rsid w:val="00AA0F93"/>
    <w:rPr>
      <w:lang w:eastAsia="en-US"/>
    </w:rPr>
  </w:style>
  <w:style w:type="character" w:customStyle="1" w:styleId="TACChar">
    <w:name w:val="TAC Char"/>
    <w:link w:val="TAC"/>
    <w:rsid w:val="00AA0F93"/>
  </w:style>
  <w:style w:type="character" w:customStyle="1" w:styleId="Heading4Char">
    <w:name w:val="Heading 4 Char"/>
    <w:link w:val="Heading4"/>
    <w:rsid w:val="00AA0F93"/>
    <w:rPr>
      <w:rFonts w:ascii="Arial" w:hAnsi="Arial"/>
      <w:sz w:val="24"/>
      <w:lang w:eastAsia="en-US"/>
    </w:rPr>
  </w:style>
  <w:style w:type="character" w:customStyle="1" w:styleId="TALChar1">
    <w:name w:val="TAL Char1"/>
    <w:rsid w:val="008B1DE3"/>
    <w:rPr>
      <w:rFonts w:ascii="Arial" w:hAnsi="Arial"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02F82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802F82"/>
    <w:rPr>
      <w:rFonts w:ascii="Arial" w:hAnsi="Arial"/>
      <w:b/>
      <w:i/>
      <w:noProof/>
      <w:sz w:val="18"/>
      <w:lang w:eastAsia="ja-JP"/>
    </w:rPr>
  </w:style>
  <w:style w:type="character" w:styleId="Hyperlink">
    <w:name w:val="Hyperlink"/>
    <w:rsid w:val="00802F82"/>
    <w:rPr>
      <w:color w:val="0000FF"/>
      <w:u w:val="single"/>
    </w:rPr>
  </w:style>
  <w:style w:type="paragraph" w:customStyle="1" w:styleId="CRCoverPage">
    <w:name w:val="CR Cover Page"/>
    <w:rsid w:val="00802F82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oleObject" Target="embeddings/oleObject2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oter" Target="foot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62F0A8-BCB3-4E1F-8EBA-E6058FA48E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16</Pages>
  <Words>3206</Words>
  <Characters>20199</Characters>
  <Application>Microsoft Office Word</Application>
  <DocSecurity>0</DocSecurity>
  <Lines>168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41</vt:i4>
      </vt:variant>
    </vt:vector>
  </HeadingPairs>
  <TitlesOfParts>
    <vt:vector size="42" baseType="lpstr">
      <vt:lpstr>3GPP TS ab.cde</vt:lpstr>
      <vt:lpstr>West Palm Beach, US, 26-30 November 2018</vt:lpstr>
      <vt:lpstr>2	References</vt:lpstr>
      <vt:lpstr>        5.2.1	Overview</vt:lpstr>
      <vt:lpstr>Figure 5.2.1-1: Resource URI sub-level structure for subscription data</vt:lpstr>
      <vt:lpstr>Table 5.2.1-1: Resources and methods overview</vt:lpstr>
      <vt:lpstr>This method shall support the URI query parameters specified in table 5.2.19.3.1</vt:lpstr>
      <vt:lpstr>Table 5.2.19.3.1-1: URI query parameters supported by the PUT method on this res</vt:lpstr>
      <vt:lpstr>Table 5.2.19.3.1-2: Data structures supported by the PUT Request Body on this re</vt:lpstr>
      <vt:lpstr>Table 5.2.19.3.1-3: Data structures supported by the PUT Response Body on this r</vt:lpstr>
      <vt:lpstr>        5.2.x24	Resource: AmfSubscriptionInfo</vt:lpstr>
      <vt:lpstr>This resource is modelled with the Document resource archetype (see subclause C.</vt:lpstr>
      <vt:lpstr>Resource URI: {apiRoot}/nudr-dr/v1/subscription-data/{ueId}/context-data/ee-subs</vt:lpstr>
      <vt:lpstr>This resource shall support the resource URI variables defined in table 5.2.x24.</vt:lpstr>
      <vt:lpstr>Table 5.2.x24.2-1: Resource URI variables for this resource</vt:lpstr>
      <vt:lpstr>This method shall support the URI query parameters specified in table 5.2.x24.3.</vt:lpstr>
      <vt:lpstr>Table 5.2.x24.3.1-1: URI query parameters supported by the PUT method on this re</vt:lpstr>
      <vt:lpstr>Table 5.2.x24.3.1-2: Data structures supported by the PUT Request Body on this r</vt:lpstr>
      <vt:lpstr>Table 5.2.x24.3.1-3: Data structures supported by the PUT Response Body on this </vt:lpstr>
      <vt:lpstr>This method shall support the URI query parameters specified in table 5.2.x24.3.</vt:lpstr>
      <vt:lpstr>Table 5.2.x24.3.2-1: URI query parameters supported by the DELETE method on this</vt:lpstr>
      <vt:lpstr>Table 5.2.x24.3.2-2: Data structures supported by the DELETE Request Body on thi</vt:lpstr>
      <vt:lpstr>Table 5.2.x24.3.2-3: Data structures supported by the DELETE Response Body on th</vt:lpstr>
      <vt:lpstr>This method shall support the URI query parameters specified in table 5.2.x24.3.</vt:lpstr>
      <vt:lpstr>Table 5.2.x24.3.3-1: URI query parameters supported by the GET method on this re</vt:lpstr>
      <vt:lpstr>Table 5.2.x24.3.3-2: Data structures supported by the GET Request Body on this r</vt:lpstr>
      <vt:lpstr>Table 5.2.x24.3.3-3: Data structures supported by the GET Response Body on this </vt:lpstr>
      <vt:lpstr>Table 5.2.x24.3.4-1: URI query parameters supported by the PATCH method on this </vt:lpstr>
      <vt:lpstr>Table 5.2.x24.3.4-2: Data structures supported by the PATCH Request Body on this</vt:lpstr>
      <vt:lpstr>Table 5.2.x24.3.4-3: Data structures supported by the PATCH Response Body on thi</vt:lpstr>
      <vt:lpstr>        5.4.1	General</vt:lpstr>
      <vt:lpstr>Table 5.4.1-1: Nudr Subscriber Data specific Data Types</vt:lpstr>
      <vt:lpstr>Table 5.4.1-2: Nudr re-used Data Types</vt:lpstr>
      <vt:lpstr>Table 5.4.2.x8-1: Definition of type AmfSubscriptionInfo </vt:lpstr>
      <vt:lpstr>    A.2	Nudr_DataRepository API for Subscription Data</vt:lpstr>
      <vt:lpstr>$ref: '#/components/schemas/AmfSubscriptionInfo'</vt:lpstr>
      <vt:lpstr>minItems: 1</vt:lpstr>
      <vt:lpstr>required: true</vt:lpstr>
      <vt:lpstr>$ref: '#/components/schemas/AmfSubscriptionInfo'</vt:lpstr>
      <vt:lpstr>minItems: 1</vt:lpstr>
      <vt:lpstr>IdentityData:</vt:lpstr>
      <vt:lpstr>AmfSubscriptionInfo:</vt:lpstr>
    </vt:vector>
  </TitlesOfParts>
  <Company>ETSI</Company>
  <LinksUpToDate>false</LinksUpToDate>
  <CharactersWithSpaces>23359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in West Palm Beach</cp:lastModifiedBy>
  <cp:revision>4</cp:revision>
  <dcterms:created xsi:type="dcterms:W3CDTF">2018-11-28T22:58:00Z</dcterms:created>
  <dcterms:modified xsi:type="dcterms:W3CDTF">2018-11-29T13:51:00Z</dcterms:modified>
</cp:coreProperties>
</file>